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97AC6" w14:textId="7A11EAFA" w:rsidR="00D9012C" w:rsidRPr="009D56B1" w:rsidRDefault="00D9012C" w:rsidP="00D9012C">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#100</w:t>
      </w:r>
      <w:r w:rsidRPr="009D56B1">
        <w:rPr>
          <w:bCs/>
          <w:noProof w:val="0"/>
          <w:sz w:val="24"/>
        </w:rPr>
        <w:tab/>
      </w:r>
      <w:r>
        <w:rPr>
          <w:bCs/>
          <w:noProof w:val="0"/>
          <w:sz w:val="24"/>
          <w:lang w:eastAsia="ja-JP"/>
        </w:rPr>
        <w:t>R2-</w:t>
      </w:r>
      <w:r w:rsidR="00313409">
        <w:rPr>
          <w:bCs/>
          <w:noProof w:val="0"/>
          <w:sz w:val="24"/>
          <w:lang w:eastAsia="ja-JP"/>
        </w:rPr>
        <w:t>1712653</w:t>
      </w:r>
    </w:p>
    <w:p w14:paraId="4737DEA9" w14:textId="7142757D" w:rsidR="00D9012C" w:rsidRPr="009D56B1" w:rsidRDefault="00D9012C" w:rsidP="00D9012C">
      <w:pPr>
        <w:pStyle w:val="Header"/>
        <w:tabs>
          <w:tab w:val="right" w:pos="9639"/>
        </w:tabs>
        <w:rPr>
          <w:bCs/>
          <w:i/>
          <w:noProof w:val="0"/>
          <w:sz w:val="24"/>
        </w:rPr>
      </w:pPr>
      <w:r w:rsidRPr="007D32DD">
        <w:rPr>
          <w:noProof w:val="0"/>
          <w:sz w:val="24"/>
          <w:lang w:eastAsia="zh-CN"/>
        </w:rPr>
        <w:t>Reno, USA, 27th November – 1st December 2017</w:t>
      </w:r>
      <w:r w:rsidRPr="009D56B1">
        <w:rPr>
          <w:noProof w:val="0"/>
          <w:sz w:val="24"/>
          <w:lang w:eastAsia="zh-CN"/>
        </w:rPr>
        <w:tab/>
      </w:r>
    </w:p>
    <w:p w14:paraId="60EF47AF" w14:textId="4431835E" w:rsidR="001C137C" w:rsidRPr="009D56B1" w:rsidRDefault="001C137C" w:rsidP="00826C94">
      <w:pPr>
        <w:pStyle w:val="Header"/>
        <w:tabs>
          <w:tab w:val="right" w:pos="9639"/>
        </w:tabs>
        <w:rPr>
          <w:bCs/>
          <w:i/>
          <w:noProof w:val="0"/>
          <w:sz w:val="24"/>
        </w:rPr>
      </w:pPr>
      <w:r w:rsidRPr="009D56B1">
        <w:rPr>
          <w:noProof w:val="0"/>
          <w:sz w:val="24"/>
          <w:lang w:eastAsia="zh-CN"/>
        </w:rPr>
        <w:tab/>
      </w:r>
    </w:p>
    <w:p w14:paraId="60EF47B0" w14:textId="77777777" w:rsidR="001C137C" w:rsidRPr="009D56B1" w:rsidRDefault="001C137C" w:rsidP="001C137C">
      <w:pPr>
        <w:pStyle w:val="Header"/>
        <w:rPr>
          <w:bCs/>
          <w:noProof w:val="0"/>
          <w:sz w:val="24"/>
          <w:lang w:eastAsia="ja-JP"/>
        </w:rPr>
      </w:pPr>
    </w:p>
    <w:p w14:paraId="60EF47B1" w14:textId="52A426E3"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D9012C" w:rsidRPr="009D56B1">
        <w:rPr>
          <w:rFonts w:eastAsia="SimSun" w:cs="Arial"/>
          <w:b/>
          <w:bCs/>
          <w:sz w:val="24"/>
          <w:lang w:val="en-US"/>
        </w:rPr>
        <w:t>10.3.1.4</w:t>
      </w:r>
      <w:r w:rsidR="00D9012C">
        <w:rPr>
          <w:rFonts w:eastAsia="SimSun" w:cs="Arial"/>
          <w:b/>
          <w:bCs/>
          <w:sz w:val="24"/>
          <w:lang w:val="en-US"/>
        </w:rPr>
        <w:t>.2</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7BD5D6D0" w:rsidR="001C137C" w:rsidRPr="009D56B1" w:rsidRDefault="001C137C" w:rsidP="001C137C">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782580" w:rsidRPr="00782580">
        <w:rPr>
          <w:rFonts w:ascii="Arial" w:hAnsi="Arial" w:cs="Arial"/>
          <w:b/>
          <w:bCs/>
          <w:sz w:val="24"/>
        </w:rPr>
        <w:t>On choosing SSB for RACH resource selection</w:t>
      </w:r>
      <w:r w:rsidR="00782580" w:rsidRPr="00782580" w:rsidDel="00782580">
        <w:rPr>
          <w:rFonts w:ascii="Arial" w:hAnsi="Arial" w:cs="Arial"/>
          <w:b/>
          <w:bCs/>
          <w:sz w:val="24"/>
        </w:rPr>
        <w:t xml:space="preserve"> </w:t>
      </w:r>
    </w:p>
    <w:p w14:paraId="60EF47B4" w14:textId="77777777"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67608CDD" w14:textId="089AA05E" w:rsidR="00764528" w:rsidRPr="001C137C" w:rsidRDefault="00764528"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Regarding multi-beam operation in NR, one of the key issues where both RAN1 and RAN2 have made some progress is SS block configuration for RACH resource selection. In this contribution, we seek to make </w:t>
      </w:r>
      <w:r w:rsidR="009F30F4">
        <w:rPr>
          <w:rFonts w:ascii="Times New Roman" w:hAnsi="Times New Roman"/>
          <w:sz w:val="20"/>
          <w:szCs w:val="20"/>
          <w:lang w:eastAsia="zh-CN"/>
        </w:rPr>
        <w:t>further</w:t>
      </w:r>
      <w:r>
        <w:rPr>
          <w:rFonts w:ascii="Times New Roman" w:hAnsi="Times New Roman"/>
          <w:sz w:val="20"/>
          <w:szCs w:val="20"/>
          <w:lang w:eastAsia="zh-CN"/>
        </w:rPr>
        <w:t xml:space="preserve"> progress on some of the outstanding aspects regarding SS block selection.</w:t>
      </w:r>
    </w:p>
    <w:p w14:paraId="60EF47C1" w14:textId="77777777" w:rsidR="001C137C" w:rsidRDefault="006242D5" w:rsidP="00DA3465">
      <w:pPr>
        <w:pStyle w:val="Tdoc"/>
        <w:ind w:left="0" w:firstLine="0"/>
      </w:pPr>
      <w:r>
        <w:t>Discussion</w:t>
      </w:r>
    </w:p>
    <w:p w14:paraId="1DD36752" w14:textId="750F0AAC" w:rsidR="00764528" w:rsidRDefault="00764528" w:rsidP="00764528">
      <w:pPr>
        <w:spacing w:before="240"/>
        <w:rPr>
          <w:rFonts w:ascii="Times New Roman" w:hAnsi="Times New Roman"/>
          <w:sz w:val="20"/>
        </w:rPr>
      </w:pPr>
      <w:r>
        <w:rPr>
          <w:rFonts w:ascii="Times New Roman" w:hAnsi="Times New Roman"/>
          <w:sz w:val="20"/>
        </w:rPr>
        <w:t>T</w:t>
      </w:r>
      <w:r w:rsidRPr="00764528">
        <w:rPr>
          <w:rFonts w:ascii="Times New Roman" w:hAnsi="Times New Roman"/>
          <w:sz w:val="20"/>
        </w:rPr>
        <w:t>he following agreements were made in RAN2#99b</w:t>
      </w:r>
      <w:r>
        <w:rPr>
          <w:rFonts w:ascii="Times New Roman" w:hAnsi="Times New Roman"/>
          <w:sz w:val="20"/>
        </w:rPr>
        <w:t>is regarding SS block/CSI-RS selection for the purpose of choosing RACH resources:</w:t>
      </w:r>
    </w:p>
    <w:p w14:paraId="1D3A4902" w14:textId="77777777" w:rsidR="00764528" w:rsidRPr="00E952D2" w:rsidRDefault="00764528" w:rsidP="00764528">
      <w:pPr>
        <w:pStyle w:val="Doc-text2"/>
        <w:pBdr>
          <w:top w:val="single" w:sz="4" w:space="1" w:color="auto"/>
          <w:left w:val="single" w:sz="4" w:space="4" w:color="auto"/>
          <w:bottom w:val="single" w:sz="4" w:space="1" w:color="auto"/>
          <w:right w:val="single" w:sz="4" w:space="4" w:color="auto"/>
        </w:pBdr>
        <w:ind w:left="1083"/>
        <w:rPr>
          <w:b/>
        </w:rPr>
      </w:pPr>
      <w:r w:rsidRPr="00E952D2">
        <w:rPr>
          <w:b/>
        </w:rPr>
        <w:t>Agreements:</w:t>
      </w:r>
    </w:p>
    <w:p w14:paraId="600FA51F" w14:textId="77777777" w:rsidR="00764528" w:rsidRDefault="00764528" w:rsidP="00764528">
      <w:pPr>
        <w:pStyle w:val="Doc-text2"/>
        <w:numPr>
          <w:ilvl w:val="0"/>
          <w:numId w:val="12"/>
        </w:numPr>
        <w:pBdr>
          <w:top w:val="single" w:sz="4" w:space="1" w:color="auto"/>
          <w:left w:val="single" w:sz="4" w:space="4" w:color="auto"/>
          <w:bottom w:val="single" w:sz="4" w:space="1" w:color="auto"/>
          <w:right w:val="single" w:sz="4" w:space="4" w:color="auto"/>
        </w:pBdr>
        <w:ind w:left="1080"/>
      </w:pPr>
      <w:r>
        <w:t xml:space="preserve">MAC needs to know the selected SS block (and CSI-RS if an association is agreed) in order to select from the associated PRACH resource and/or associated preamble sequences. </w:t>
      </w:r>
    </w:p>
    <w:p w14:paraId="533E7678" w14:textId="77777777" w:rsidR="00764528" w:rsidRDefault="00764528" w:rsidP="00764528">
      <w:pPr>
        <w:pStyle w:val="Doc-text2"/>
        <w:numPr>
          <w:ilvl w:val="0"/>
          <w:numId w:val="12"/>
        </w:numPr>
        <w:pBdr>
          <w:top w:val="single" w:sz="4" w:space="1" w:color="auto"/>
          <w:left w:val="single" w:sz="4" w:space="4" w:color="auto"/>
          <w:bottom w:val="single" w:sz="4" w:space="1" w:color="auto"/>
          <w:right w:val="single" w:sz="4" w:space="4" w:color="auto"/>
        </w:pBdr>
        <w:ind w:left="1080"/>
      </w:pPr>
      <w:proofErr w:type="gramStart"/>
      <w:r>
        <w:t>An</w:t>
      </w:r>
      <w:proofErr w:type="gramEnd"/>
      <w:r>
        <w:t xml:space="preserve"> selected SS block is provided by Layer 1 (if SS block selection is specified in RAN1). FFS if the MAC needs to do the selection [CB for CP]</w:t>
      </w:r>
    </w:p>
    <w:p w14:paraId="5BFC1CDF" w14:textId="4668B57A" w:rsidR="00C9480A" w:rsidRDefault="00764528" w:rsidP="00764528">
      <w:pPr>
        <w:spacing w:before="240"/>
        <w:rPr>
          <w:rFonts w:ascii="Times New Roman" w:hAnsi="Times New Roman"/>
          <w:sz w:val="20"/>
        </w:rPr>
      </w:pPr>
      <w:r>
        <w:rPr>
          <w:rFonts w:ascii="Times New Roman" w:hAnsi="Times New Roman"/>
          <w:sz w:val="20"/>
        </w:rPr>
        <w:t xml:space="preserve">Subsequently, it was agreed and captured in the latest draft of the MAC specification that MAC layer would indeed perform this selection </w:t>
      </w:r>
      <w:r w:rsidR="00C20A11">
        <w:rPr>
          <w:rFonts w:ascii="Times New Roman" w:hAnsi="Times New Roman"/>
          <w:sz w:val="20"/>
        </w:rPr>
        <w:t>based on</w:t>
      </w:r>
      <w:r>
        <w:rPr>
          <w:rFonts w:ascii="Times New Roman" w:hAnsi="Times New Roman"/>
          <w:sz w:val="20"/>
        </w:rPr>
        <w:t xml:space="preserve"> the </w:t>
      </w:r>
      <w:proofErr w:type="spellStart"/>
      <w:r w:rsidR="00411FD4" w:rsidRPr="00411FD4">
        <w:rPr>
          <w:rFonts w:ascii="Times New Roman" w:hAnsi="Times New Roman"/>
          <w:i/>
          <w:sz w:val="20"/>
        </w:rPr>
        <w:t>ssb</w:t>
      </w:r>
      <w:proofErr w:type="spellEnd"/>
      <w:r w:rsidR="00411FD4" w:rsidRPr="00411FD4">
        <w:rPr>
          <w:rFonts w:ascii="Times New Roman" w:hAnsi="Times New Roman"/>
          <w:i/>
          <w:sz w:val="20"/>
        </w:rPr>
        <w:t>-Threshold</w:t>
      </w:r>
      <w:r w:rsidR="00411FD4">
        <w:rPr>
          <w:rFonts w:ascii="Times New Roman" w:hAnsi="Times New Roman"/>
          <w:i/>
          <w:sz w:val="20"/>
        </w:rPr>
        <w:t xml:space="preserve">, </w:t>
      </w:r>
      <w:r w:rsidR="00411FD4">
        <w:rPr>
          <w:rFonts w:ascii="Times New Roman" w:hAnsi="Times New Roman"/>
          <w:sz w:val="20"/>
        </w:rPr>
        <w:t>which is used for the selection of the SS block and the</w:t>
      </w:r>
      <w:r w:rsidR="00C66155">
        <w:rPr>
          <w:rFonts w:ascii="Times New Roman" w:hAnsi="Times New Roman"/>
          <w:sz w:val="20"/>
        </w:rPr>
        <w:t xml:space="preserve"> corresponding PRACH resource </w:t>
      </w:r>
      <w:sdt>
        <w:sdtPr>
          <w:rPr>
            <w:rFonts w:ascii="Times New Roman" w:hAnsi="Times New Roman"/>
            <w:sz w:val="20"/>
          </w:rPr>
          <w:id w:val="-886334524"/>
          <w:citation/>
        </w:sdtPr>
        <w:sdtEndPr/>
        <w:sdtContent>
          <w:r w:rsidR="00C66155">
            <w:rPr>
              <w:rFonts w:ascii="Times New Roman" w:hAnsi="Times New Roman"/>
              <w:sz w:val="20"/>
            </w:rPr>
            <w:fldChar w:fldCharType="begin"/>
          </w:r>
          <w:r w:rsidR="00172071">
            <w:rPr>
              <w:rFonts w:ascii="Times New Roman" w:hAnsi="Times New Roman"/>
              <w:sz w:val="20"/>
            </w:rPr>
            <w:instrText xml:space="preserve">CITATION 38321 \l 1033 </w:instrText>
          </w:r>
          <w:r w:rsidR="00C66155">
            <w:rPr>
              <w:rFonts w:ascii="Times New Roman" w:hAnsi="Times New Roman"/>
              <w:sz w:val="20"/>
            </w:rPr>
            <w:fldChar w:fldCharType="separate"/>
          </w:r>
          <w:r w:rsidR="00172071" w:rsidRPr="00313409">
            <w:rPr>
              <w:rFonts w:ascii="Times New Roman" w:hAnsi="Times New Roman"/>
              <w:noProof/>
              <w:sz w:val="20"/>
            </w:rPr>
            <w:t>[1]</w:t>
          </w:r>
          <w:r w:rsidR="00C66155">
            <w:rPr>
              <w:rFonts w:ascii="Times New Roman" w:hAnsi="Times New Roman"/>
              <w:sz w:val="20"/>
            </w:rPr>
            <w:fldChar w:fldCharType="end"/>
          </w:r>
        </w:sdtContent>
      </w:sdt>
      <w:r w:rsidR="00411FD4">
        <w:rPr>
          <w:rFonts w:ascii="Times New Roman" w:hAnsi="Times New Roman"/>
          <w:sz w:val="20"/>
        </w:rPr>
        <w:t xml:space="preserve">. </w:t>
      </w:r>
      <w:r w:rsidR="005714AD">
        <w:rPr>
          <w:rFonts w:ascii="Times New Roman" w:hAnsi="Times New Roman"/>
          <w:sz w:val="20"/>
        </w:rPr>
        <w:t xml:space="preserve">This implies that L1 would need to provide the RSRP values for all detected SS blocks </w:t>
      </w:r>
      <w:r w:rsidR="002D4277">
        <w:rPr>
          <w:rFonts w:ascii="Times New Roman" w:hAnsi="Times New Roman"/>
          <w:sz w:val="20"/>
        </w:rPr>
        <w:t xml:space="preserve">(in addition to the timing indices) </w:t>
      </w:r>
      <w:r w:rsidR="005714AD">
        <w:rPr>
          <w:rFonts w:ascii="Times New Roman" w:hAnsi="Times New Roman"/>
          <w:sz w:val="20"/>
        </w:rPr>
        <w:t xml:space="preserve">to the MAC layer to perform the selection. A relevant question here is whether </w:t>
      </w:r>
      <w:r w:rsidR="00E5310A">
        <w:rPr>
          <w:rFonts w:ascii="Times New Roman" w:hAnsi="Times New Roman"/>
          <w:sz w:val="20"/>
        </w:rPr>
        <w:t xml:space="preserve">L1 or L3 </w:t>
      </w:r>
      <w:r w:rsidR="003B56D6">
        <w:rPr>
          <w:rFonts w:ascii="Times New Roman" w:hAnsi="Times New Roman"/>
          <w:sz w:val="20"/>
        </w:rPr>
        <w:t>filtered o</w:t>
      </w:r>
      <w:r w:rsidR="00E5310A">
        <w:rPr>
          <w:rFonts w:ascii="Times New Roman" w:hAnsi="Times New Roman"/>
          <w:sz w:val="20"/>
        </w:rPr>
        <w:t>r</w:t>
      </w:r>
      <w:r w:rsidR="003B56D6">
        <w:rPr>
          <w:rFonts w:ascii="Times New Roman" w:hAnsi="Times New Roman"/>
          <w:sz w:val="20"/>
        </w:rPr>
        <w:t xml:space="preserve"> unfiltered values of SS block RSRPs should be used</w:t>
      </w:r>
      <w:r w:rsidR="00C9480A">
        <w:rPr>
          <w:rFonts w:ascii="Times New Roman" w:hAnsi="Times New Roman"/>
          <w:sz w:val="20"/>
        </w:rPr>
        <w:t xml:space="preserve"> </w:t>
      </w:r>
      <w:r w:rsidR="003B56D6">
        <w:rPr>
          <w:rFonts w:ascii="Times New Roman" w:hAnsi="Times New Roman"/>
          <w:sz w:val="20"/>
        </w:rPr>
        <w:t>for the selection</w:t>
      </w:r>
      <w:r w:rsidR="005714AD">
        <w:rPr>
          <w:rFonts w:ascii="Times New Roman" w:hAnsi="Times New Roman"/>
          <w:sz w:val="20"/>
        </w:rPr>
        <w:t xml:space="preserve">. It </w:t>
      </w:r>
      <w:r w:rsidR="009C2BA7">
        <w:rPr>
          <w:rFonts w:ascii="Times New Roman" w:hAnsi="Times New Roman"/>
          <w:sz w:val="20"/>
        </w:rPr>
        <w:t>is foreseeable</w:t>
      </w:r>
      <w:r w:rsidR="005714AD">
        <w:rPr>
          <w:rFonts w:ascii="Times New Roman" w:hAnsi="Times New Roman"/>
          <w:sz w:val="20"/>
        </w:rPr>
        <w:t xml:space="preserve"> that using raw </w:t>
      </w:r>
      <w:r w:rsidR="00C9480A">
        <w:rPr>
          <w:rFonts w:ascii="Times New Roman" w:hAnsi="Times New Roman"/>
          <w:sz w:val="20"/>
        </w:rPr>
        <w:t xml:space="preserve">RSRP </w:t>
      </w:r>
      <w:r w:rsidR="005714AD">
        <w:rPr>
          <w:rFonts w:ascii="Times New Roman" w:hAnsi="Times New Roman"/>
          <w:sz w:val="20"/>
        </w:rPr>
        <w:t>values can lead to ping-pong effec</w:t>
      </w:r>
      <w:r w:rsidR="00C9480A">
        <w:rPr>
          <w:rFonts w:ascii="Times New Roman" w:hAnsi="Times New Roman"/>
          <w:sz w:val="20"/>
        </w:rPr>
        <w:t>ts</w:t>
      </w:r>
      <w:r w:rsidR="00E5310A">
        <w:rPr>
          <w:rFonts w:ascii="Times New Roman" w:hAnsi="Times New Roman"/>
          <w:sz w:val="20"/>
        </w:rPr>
        <w:t xml:space="preserve">, especially </w:t>
      </w:r>
      <w:r w:rsidR="00C9480A">
        <w:rPr>
          <w:rFonts w:ascii="Times New Roman" w:hAnsi="Times New Roman"/>
          <w:sz w:val="20"/>
        </w:rPr>
        <w:t xml:space="preserve">if the SS block measured RSRP is not stable, so </w:t>
      </w:r>
      <w:r w:rsidR="00C20A11">
        <w:rPr>
          <w:rFonts w:ascii="Times New Roman" w:hAnsi="Times New Roman"/>
          <w:sz w:val="20"/>
        </w:rPr>
        <w:t xml:space="preserve">filtered values of the </w:t>
      </w:r>
      <w:r w:rsidR="003B56D6">
        <w:rPr>
          <w:rFonts w:ascii="Times New Roman" w:hAnsi="Times New Roman"/>
          <w:sz w:val="20"/>
        </w:rPr>
        <w:t xml:space="preserve">individual SSB RSRPs </w:t>
      </w:r>
      <w:r w:rsidR="00023ED3">
        <w:rPr>
          <w:rFonts w:ascii="Times New Roman" w:hAnsi="Times New Roman"/>
          <w:sz w:val="20"/>
        </w:rPr>
        <w:t xml:space="preserve">would </w:t>
      </w:r>
      <w:r w:rsidR="00BA45B5">
        <w:rPr>
          <w:rFonts w:ascii="Times New Roman" w:hAnsi="Times New Roman"/>
          <w:sz w:val="20"/>
        </w:rPr>
        <w:t xml:space="preserve">need </w:t>
      </w:r>
      <w:r w:rsidR="00023ED3">
        <w:rPr>
          <w:rFonts w:ascii="Times New Roman" w:hAnsi="Times New Roman"/>
          <w:sz w:val="20"/>
        </w:rPr>
        <w:t>be utilized for this purpose</w:t>
      </w:r>
      <w:r w:rsidR="009C2BA7">
        <w:rPr>
          <w:rFonts w:ascii="Times New Roman" w:hAnsi="Times New Roman"/>
          <w:sz w:val="20"/>
        </w:rPr>
        <w:t xml:space="preserve"> </w:t>
      </w:r>
      <w:sdt>
        <w:sdtPr>
          <w:rPr>
            <w:rFonts w:ascii="Times New Roman" w:hAnsi="Times New Roman"/>
            <w:sz w:val="20"/>
          </w:rPr>
          <w:id w:val="-578209901"/>
          <w:citation/>
        </w:sdtPr>
        <w:sdtEndPr/>
        <w:sdtContent>
          <w:r w:rsidR="009C2BA7">
            <w:rPr>
              <w:rFonts w:ascii="Times New Roman" w:hAnsi="Times New Roman"/>
              <w:sz w:val="20"/>
            </w:rPr>
            <w:fldChar w:fldCharType="begin"/>
          </w:r>
          <w:r w:rsidR="009C2BA7">
            <w:rPr>
              <w:rFonts w:ascii="Times New Roman" w:hAnsi="Times New Roman"/>
              <w:sz w:val="20"/>
            </w:rPr>
            <w:instrText xml:space="preserve"> CITATION HWRAN1 \l 1033 </w:instrText>
          </w:r>
          <w:r w:rsidR="009C2BA7">
            <w:rPr>
              <w:rFonts w:ascii="Times New Roman" w:hAnsi="Times New Roman"/>
              <w:sz w:val="20"/>
            </w:rPr>
            <w:fldChar w:fldCharType="separate"/>
          </w:r>
          <w:r w:rsidR="009C2BA7" w:rsidRPr="009C2BA7">
            <w:rPr>
              <w:rFonts w:ascii="Times New Roman" w:hAnsi="Times New Roman"/>
              <w:noProof/>
              <w:sz w:val="20"/>
            </w:rPr>
            <w:t>[2]</w:t>
          </w:r>
          <w:r w:rsidR="009C2BA7">
            <w:rPr>
              <w:rFonts w:ascii="Times New Roman" w:hAnsi="Times New Roman"/>
              <w:sz w:val="20"/>
            </w:rPr>
            <w:fldChar w:fldCharType="end"/>
          </w:r>
        </w:sdtContent>
      </w:sdt>
      <w:r w:rsidR="003B56D6">
        <w:rPr>
          <w:rFonts w:ascii="Times New Roman" w:hAnsi="Times New Roman"/>
          <w:sz w:val="20"/>
        </w:rPr>
        <w:t>.</w:t>
      </w:r>
      <w:r w:rsidR="00023ED3">
        <w:rPr>
          <w:rFonts w:ascii="Times New Roman" w:hAnsi="Times New Roman"/>
          <w:sz w:val="20"/>
        </w:rPr>
        <w:t xml:space="preserve"> </w:t>
      </w:r>
    </w:p>
    <w:p w14:paraId="709B7C56" w14:textId="61E6C4FB" w:rsidR="00411FD4" w:rsidRDefault="00411FD4" w:rsidP="00764528">
      <w:pPr>
        <w:spacing w:before="240"/>
        <w:rPr>
          <w:rFonts w:ascii="Times New Roman" w:hAnsi="Times New Roman"/>
          <w:sz w:val="20"/>
        </w:rPr>
      </w:pPr>
      <w:r>
        <w:rPr>
          <w:rFonts w:ascii="Times New Roman" w:hAnsi="Times New Roman"/>
          <w:sz w:val="20"/>
        </w:rPr>
        <w:t xml:space="preserve">The </w:t>
      </w:r>
      <w:r w:rsidR="003B56D6">
        <w:rPr>
          <w:rFonts w:ascii="Times New Roman" w:hAnsi="Times New Roman"/>
          <w:sz w:val="20"/>
        </w:rPr>
        <w:t xml:space="preserve">main </w:t>
      </w:r>
      <w:r>
        <w:rPr>
          <w:rFonts w:ascii="Times New Roman" w:hAnsi="Times New Roman"/>
          <w:sz w:val="20"/>
        </w:rPr>
        <w:t>question now is whether we need to specify details of any UE behavior in terms of this selection procedure. In RAN1#90, the following agreements were already made in this regard</w:t>
      </w:r>
      <w:sdt>
        <w:sdtPr>
          <w:rPr>
            <w:rFonts w:ascii="Times New Roman" w:hAnsi="Times New Roman"/>
            <w:sz w:val="20"/>
          </w:rPr>
          <w:id w:val="-1105258972"/>
          <w:citation/>
        </w:sdtPr>
        <w:sdtEndPr/>
        <w:sdtContent>
          <w:r w:rsidR="006F3FF5">
            <w:rPr>
              <w:rFonts w:ascii="Times New Roman" w:hAnsi="Times New Roman"/>
              <w:sz w:val="20"/>
            </w:rPr>
            <w:fldChar w:fldCharType="begin"/>
          </w:r>
          <w:r w:rsidR="006F3FF5">
            <w:rPr>
              <w:rFonts w:ascii="Times New Roman" w:hAnsi="Times New Roman"/>
              <w:sz w:val="20"/>
            </w:rPr>
            <w:instrText xml:space="preserve"> CITATION RAN190 \l 1033 </w:instrText>
          </w:r>
          <w:r w:rsidR="006F3FF5">
            <w:rPr>
              <w:rFonts w:ascii="Times New Roman" w:hAnsi="Times New Roman"/>
              <w:sz w:val="20"/>
            </w:rPr>
            <w:fldChar w:fldCharType="separate"/>
          </w:r>
          <w:r w:rsidR="006F3FF5">
            <w:rPr>
              <w:rFonts w:ascii="Times New Roman" w:hAnsi="Times New Roman"/>
              <w:noProof/>
              <w:sz w:val="20"/>
            </w:rPr>
            <w:t xml:space="preserve"> </w:t>
          </w:r>
          <w:r w:rsidR="006F3FF5" w:rsidRPr="006F3FF5">
            <w:rPr>
              <w:rFonts w:ascii="Times New Roman" w:hAnsi="Times New Roman"/>
              <w:noProof/>
              <w:sz w:val="20"/>
            </w:rPr>
            <w:t>[3]</w:t>
          </w:r>
          <w:r w:rsidR="006F3FF5">
            <w:rPr>
              <w:rFonts w:ascii="Times New Roman" w:hAnsi="Times New Roman"/>
              <w:sz w:val="20"/>
            </w:rPr>
            <w:fldChar w:fldCharType="end"/>
          </w:r>
        </w:sdtContent>
      </w:sdt>
      <w:r>
        <w:rPr>
          <w:rFonts w:ascii="Times New Roman" w:hAnsi="Times New Roman"/>
          <w:sz w:val="20"/>
        </w:rPr>
        <w:t>:</w:t>
      </w:r>
    </w:p>
    <w:tbl>
      <w:tblPr>
        <w:tblStyle w:val="TableGrid"/>
        <w:tblW w:w="0" w:type="auto"/>
        <w:tblLook w:val="04A0" w:firstRow="1" w:lastRow="0" w:firstColumn="1" w:lastColumn="0" w:noHBand="0" w:noVBand="1"/>
      </w:tblPr>
      <w:tblGrid>
        <w:gridCol w:w="9629"/>
      </w:tblGrid>
      <w:tr w:rsidR="00411FD4" w14:paraId="39F4916F" w14:textId="77777777" w:rsidTr="00411FD4">
        <w:tc>
          <w:tcPr>
            <w:tcW w:w="9629" w:type="dxa"/>
          </w:tcPr>
          <w:p w14:paraId="75213E26" w14:textId="77777777" w:rsidR="00411FD4" w:rsidRPr="00411FD4" w:rsidRDefault="00411FD4" w:rsidP="00411FD4">
            <w:pPr>
              <w:spacing w:after="0" w:line="240" w:lineRule="auto"/>
              <w:ind w:left="1440" w:hanging="1440"/>
              <w:rPr>
                <w:rFonts w:ascii="Times" w:eastAsia="MS Mincho" w:hAnsi="Times"/>
                <w:b/>
                <w:sz w:val="20"/>
                <w:szCs w:val="24"/>
                <w:highlight w:val="yellow"/>
                <w:u w:val="single"/>
                <w:lang w:eastAsia="ja-JP"/>
              </w:rPr>
            </w:pPr>
            <w:r w:rsidRPr="00411FD4">
              <w:rPr>
                <w:rFonts w:ascii="Times" w:eastAsia="MS Mincho" w:hAnsi="Times" w:hint="eastAsia"/>
                <w:b/>
                <w:sz w:val="20"/>
                <w:szCs w:val="24"/>
                <w:highlight w:val="green"/>
                <w:u w:val="single"/>
                <w:lang w:eastAsia="ja-JP"/>
              </w:rPr>
              <w:t>Agreements:</w:t>
            </w:r>
          </w:p>
          <w:p w14:paraId="175A25CE" w14:textId="77777777" w:rsidR="00411FD4" w:rsidRPr="00411FD4" w:rsidRDefault="00411FD4" w:rsidP="00411FD4">
            <w:pPr>
              <w:numPr>
                <w:ilvl w:val="0"/>
                <w:numId w:val="13"/>
              </w:numPr>
              <w:tabs>
                <w:tab w:val="left" w:pos="1440"/>
              </w:tabs>
              <w:spacing w:after="0" w:line="240" w:lineRule="auto"/>
              <w:rPr>
                <w:rFonts w:ascii="Times" w:eastAsia="MS Mincho" w:hAnsi="Times"/>
                <w:sz w:val="20"/>
                <w:szCs w:val="24"/>
                <w:lang w:eastAsia="ja-JP"/>
              </w:rPr>
            </w:pPr>
            <w:r w:rsidRPr="00411FD4">
              <w:rPr>
                <w:rFonts w:ascii="Times" w:eastAsia="MS Mincho" w:hAnsi="Times"/>
                <w:sz w:val="20"/>
                <w:szCs w:val="24"/>
                <w:lang w:eastAsia="ja-JP"/>
              </w:rPr>
              <w:t>It is up to UE implementation how to select the SS block and corresponding PRACH resource for path-loss estimation and (re)transmission</w:t>
            </w:r>
            <w:r w:rsidRPr="00411FD4">
              <w:rPr>
                <w:rFonts w:ascii="Times" w:eastAsia="MS Mincho" w:hAnsi="Times" w:hint="eastAsia"/>
                <w:sz w:val="20"/>
                <w:szCs w:val="24"/>
                <w:lang w:eastAsia="ja-JP"/>
              </w:rPr>
              <w:t xml:space="preserve"> based on SS blocks that satisfy threshold(s)</w:t>
            </w:r>
          </w:p>
          <w:p w14:paraId="78690CE6" w14:textId="77777777" w:rsidR="00411FD4" w:rsidRPr="00411FD4" w:rsidRDefault="00411FD4" w:rsidP="00411FD4">
            <w:pPr>
              <w:numPr>
                <w:ilvl w:val="1"/>
                <w:numId w:val="13"/>
              </w:numPr>
              <w:tabs>
                <w:tab w:val="left" w:pos="1440"/>
              </w:tabs>
              <w:spacing w:after="0" w:line="240" w:lineRule="auto"/>
              <w:rPr>
                <w:rFonts w:ascii="Times" w:eastAsia="MS Mincho" w:hAnsi="Times"/>
                <w:sz w:val="20"/>
                <w:szCs w:val="24"/>
                <w:lang w:eastAsia="ja-JP"/>
              </w:rPr>
            </w:pPr>
            <w:r w:rsidRPr="00411FD4">
              <w:rPr>
                <w:rFonts w:ascii="Times" w:eastAsia="MS Mincho" w:hAnsi="Times" w:hint="eastAsia"/>
                <w:sz w:val="20"/>
                <w:szCs w:val="24"/>
                <w:lang w:eastAsia="ja-JP"/>
              </w:rPr>
              <w:t xml:space="preserve">If UE does not detect a SS block that satisfy threshold(s), it has the flexibility to select any SS block that allows UE to meet the target received power of </w:t>
            </w:r>
            <w:r w:rsidRPr="00411FD4">
              <w:rPr>
                <w:rFonts w:ascii="Times" w:eastAsia="MS Mincho" w:hAnsi="Times"/>
                <w:sz w:val="20"/>
                <w:szCs w:val="24"/>
                <w:lang w:eastAsia="ja-JP"/>
              </w:rPr>
              <w:t>the</w:t>
            </w:r>
            <w:r w:rsidRPr="00411FD4">
              <w:rPr>
                <w:rFonts w:ascii="Times" w:eastAsia="MS Mincho" w:hAnsi="Times" w:hint="eastAsia"/>
                <w:sz w:val="20"/>
                <w:szCs w:val="24"/>
                <w:lang w:eastAsia="ja-JP"/>
              </w:rPr>
              <w:t xml:space="preserve"> RACH preamble with its maximum transmit power</w:t>
            </w:r>
          </w:p>
          <w:p w14:paraId="7120D52E" w14:textId="77777777" w:rsidR="00411FD4" w:rsidRPr="00411FD4" w:rsidRDefault="00411FD4" w:rsidP="00411FD4">
            <w:pPr>
              <w:numPr>
                <w:ilvl w:val="1"/>
                <w:numId w:val="13"/>
              </w:numPr>
              <w:tabs>
                <w:tab w:val="left" w:pos="1440"/>
              </w:tabs>
              <w:spacing w:after="0" w:line="240" w:lineRule="auto"/>
              <w:rPr>
                <w:rFonts w:ascii="Times" w:eastAsia="MS Mincho" w:hAnsi="Times"/>
                <w:sz w:val="20"/>
                <w:szCs w:val="24"/>
                <w:lang w:eastAsia="ja-JP"/>
              </w:rPr>
            </w:pPr>
            <w:r w:rsidRPr="00411FD4">
              <w:rPr>
                <w:rFonts w:ascii="Times" w:eastAsia="MS Mincho" w:hAnsi="Times" w:hint="eastAsia"/>
                <w:sz w:val="20"/>
                <w:szCs w:val="24"/>
                <w:lang w:eastAsia="ja-JP"/>
              </w:rPr>
              <w:t>UE has a flexibility to select its RX beam to find the list of SS blocks that satisfy the threshold(s)</w:t>
            </w:r>
          </w:p>
          <w:p w14:paraId="139F28D8" w14:textId="77777777" w:rsidR="00411FD4" w:rsidRPr="00411FD4" w:rsidRDefault="00411FD4" w:rsidP="00411FD4">
            <w:pPr>
              <w:numPr>
                <w:ilvl w:val="1"/>
                <w:numId w:val="13"/>
              </w:numPr>
              <w:tabs>
                <w:tab w:val="left" w:pos="1440"/>
              </w:tabs>
              <w:spacing w:after="0" w:line="240" w:lineRule="auto"/>
              <w:rPr>
                <w:rFonts w:ascii="Times" w:eastAsia="MS Mincho" w:hAnsi="Times"/>
                <w:sz w:val="20"/>
                <w:szCs w:val="24"/>
                <w:lang w:eastAsia="ja-JP"/>
              </w:rPr>
            </w:pPr>
            <w:r w:rsidRPr="00411FD4">
              <w:rPr>
                <w:rFonts w:ascii="Times" w:eastAsia="MS Mincho" w:hAnsi="Times"/>
                <w:sz w:val="20"/>
                <w:szCs w:val="24"/>
                <w:lang w:eastAsia="ja-JP"/>
              </w:rPr>
              <w:t xml:space="preserve">FFS: whether threshold(s) for SS block selection is configured or </w:t>
            </w:r>
            <w:r w:rsidRPr="00411FD4">
              <w:rPr>
                <w:rFonts w:ascii="Times" w:eastAsia="MS Mincho" w:hAnsi="Times" w:hint="eastAsia"/>
                <w:sz w:val="20"/>
                <w:szCs w:val="24"/>
                <w:lang w:eastAsia="ja-JP"/>
              </w:rPr>
              <w:t xml:space="preserve">fixed in the spec </w:t>
            </w:r>
          </w:p>
          <w:p w14:paraId="178A914A" w14:textId="463319CB" w:rsidR="00411FD4" w:rsidRPr="00411FD4" w:rsidRDefault="00411FD4" w:rsidP="00411FD4">
            <w:pPr>
              <w:numPr>
                <w:ilvl w:val="1"/>
                <w:numId w:val="13"/>
              </w:numPr>
              <w:tabs>
                <w:tab w:val="left" w:pos="1440"/>
              </w:tabs>
              <w:spacing w:after="0" w:line="240" w:lineRule="auto"/>
              <w:rPr>
                <w:rFonts w:ascii="Times" w:eastAsia="MS Mincho" w:hAnsi="Times"/>
                <w:sz w:val="20"/>
                <w:szCs w:val="24"/>
                <w:lang w:eastAsia="ja-JP"/>
              </w:rPr>
            </w:pPr>
            <w:r w:rsidRPr="00411FD4">
              <w:rPr>
                <w:rFonts w:ascii="Times" w:eastAsia="MS Mincho" w:hAnsi="Times" w:hint="eastAsia"/>
                <w:sz w:val="20"/>
                <w:szCs w:val="24"/>
                <w:lang w:eastAsia="ja-JP"/>
              </w:rPr>
              <w:t>Counter of power ramping when UE changes its selected SS-block in message 1 re-transmission is unchanged</w:t>
            </w:r>
          </w:p>
        </w:tc>
      </w:tr>
    </w:tbl>
    <w:p w14:paraId="4FF0217C" w14:textId="1B80D03E" w:rsidR="00411FD4" w:rsidRDefault="00FC109A" w:rsidP="00764528">
      <w:pPr>
        <w:spacing w:before="240"/>
        <w:rPr>
          <w:rFonts w:ascii="Times New Roman" w:hAnsi="Times New Roman"/>
          <w:sz w:val="20"/>
        </w:rPr>
      </w:pPr>
      <w:r>
        <w:rPr>
          <w:rFonts w:ascii="Times New Roman" w:hAnsi="Times New Roman"/>
          <w:sz w:val="20"/>
        </w:rPr>
        <w:t xml:space="preserve">Therefore, in any of the three possible scenarios, i.e. when none, one or multiple SS blocks are above the configured RSRP threshold for selection, it is </w:t>
      </w:r>
      <w:r w:rsidR="009C2BA7">
        <w:rPr>
          <w:rFonts w:ascii="Times New Roman" w:hAnsi="Times New Roman"/>
          <w:sz w:val="20"/>
        </w:rPr>
        <w:t xml:space="preserve">left </w:t>
      </w:r>
      <w:r>
        <w:rPr>
          <w:rFonts w:ascii="Times New Roman" w:hAnsi="Times New Roman"/>
          <w:sz w:val="20"/>
        </w:rPr>
        <w:t xml:space="preserve">up to UE implementation on how to perform this selection. While the current TS draft handles the case of a single SS block being above the threshold, the other cases are not </w:t>
      </w:r>
      <w:r w:rsidR="000D6754">
        <w:rPr>
          <w:rFonts w:ascii="Times New Roman" w:hAnsi="Times New Roman"/>
          <w:sz w:val="20"/>
        </w:rPr>
        <w:t>addressed</w:t>
      </w:r>
      <w:r>
        <w:rPr>
          <w:rFonts w:ascii="Times New Roman" w:hAnsi="Times New Roman"/>
          <w:sz w:val="20"/>
        </w:rPr>
        <w:t xml:space="preserve"> and there is the following editor’s note </w:t>
      </w:r>
      <w:r w:rsidR="002D48B2">
        <w:rPr>
          <w:rFonts w:ascii="Times New Roman" w:hAnsi="Times New Roman"/>
          <w:sz w:val="20"/>
        </w:rPr>
        <w:t>listed in section 5.1.2</w:t>
      </w:r>
      <w:sdt>
        <w:sdtPr>
          <w:rPr>
            <w:rFonts w:ascii="Times New Roman" w:hAnsi="Times New Roman"/>
            <w:sz w:val="20"/>
          </w:rPr>
          <w:id w:val="1205907618"/>
          <w:citation/>
        </w:sdtPr>
        <w:sdtEndPr/>
        <w:sdtContent>
          <w:r w:rsidR="00996E0E">
            <w:rPr>
              <w:rFonts w:ascii="Times New Roman" w:hAnsi="Times New Roman"/>
              <w:sz w:val="20"/>
            </w:rPr>
            <w:fldChar w:fldCharType="begin"/>
          </w:r>
          <w:r w:rsidR="00172071">
            <w:rPr>
              <w:rFonts w:ascii="Times New Roman" w:hAnsi="Times New Roman"/>
              <w:sz w:val="20"/>
            </w:rPr>
            <w:instrText xml:space="preserve">CITATION 38321 \l 1033 </w:instrText>
          </w:r>
          <w:r w:rsidR="00996E0E">
            <w:rPr>
              <w:rFonts w:ascii="Times New Roman" w:hAnsi="Times New Roman"/>
              <w:sz w:val="20"/>
            </w:rPr>
            <w:fldChar w:fldCharType="separate"/>
          </w:r>
          <w:r w:rsidR="00172071">
            <w:rPr>
              <w:rFonts w:ascii="Times New Roman" w:hAnsi="Times New Roman"/>
              <w:noProof/>
              <w:sz w:val="20"/>
            </w:rPr>
            <w:t xml:space="preserve"> </w:t>
          </w:r>
          <w:r w:rsidR="00172071" w:rsidRPr="00313409">
            <w:rPr>
              <w:rFonts w:ascii="Times New Roman" w:hAnsi="Times New Roman"/>
              <w:noProof/>
              <w:sz w:val="20"/>
            </w:rPr>
            <w:t>[1]</w:t>
          </w:r>
          <w:r w:rsidR="00996E0E">
            <w:rPr>
              <w:rFonts w:ascii="Times New Roman" w:hAnsi="Times New Roman"/>
              <w:sz w:val="20"/>
            </w:rPr>
            <w:fldChar w:fldCharType="end"/>
          </w:r>
        </w:sdtContent>
      </w:sdt>
      <w:r>
        <w:rPr>
          <w:rFonts w:ascii="Times New Roman" w:hAnsi="Times New Roman"/>
          <w:sz w:val="20"/>
        </w:rPr>
        <w:t>:</w:t>
      </w:r>
    </w:p>
    <w:tbl>
      <w:tblPr>
        <w:tblStyle w:val="TableGrid"/>
        <w:tblW w:w="0" w:type="auto"/>
        <w:tblLook w:val="04A0" w:firstRow="1" w:lastRow="0" w:firstColumn="1" w:lastColumn="0" w:noHBand="0" w:noVBand="1"/>
      </w:tblPr>
      <w:tblGrid>
        <w:gridCol w:w="9629"/>
      </w:tblGrid>
      <w:tr w:rsidR="00FC109A" w14:paraId="0D011818" w14:textId="77777777" w:rsidTr="00FC109A">
        <w:tc>
          <w:tcPr>
            <w:tcW w:w="9629" w:type="dxa"/>
          </w:tcPr>
          <w:p w14:paraId="46823A3D" w14:textId="70372857" w:rsidR="00FC109A" w:rsidRDefault="00FC109A" w:rsidP="00FC109A">
            <w:pPr>
              <w:pStyle w:val="Guidance"/>
              <w:rPr>
                <w:lang w:eastAsia="ko-KR"/>
              </w:rPr>
            </w:pPr>
            <w:r>
              <w:lastRenderedPageBreak/>
              <w:t xml:space="preserve">Editor's note: </w:t>
            </w:r>
            <w:r>
              <w:rPr>
                <w:lang w:eastAsia="ko-KR"/>
              </w:rPr>
              <w:t xml:space="preserve">RAN2 can discuss further whether </w:t>
            </w:r>
            <w:proofErr w:type="spellStart"/>
            <w:r>
              <w:rPr>
                <w:lang w:eastAsia="ko-KR"/>
              </w:rPr>
              <w:t>ssb</w:t>
            </w:r>
            <w:proofErr w:type="spellEnd"/>
            <w:r>
              <w:rPr>
                <w:lang w:eastAsia="ko-KR"/>
              </w:rPr>
              <w:t xml:space="preserve">-Threshold is mandatory or not. Also, the case when multiple SS blocks are above the </w:t>
            </w:r>
            <w:proofErr w:type="spellStart"/>
            <w:r>
              <w:rPr>
                <w:lang w:eastAsia="ko-KR"/>
              </w:rPr>
              <w:t>ssb</w:t>
            </w:r>
            <w:proofErr w:type="spellEnd"/>
            <w:r>
              <w:rPr>
                <w:lang w:eastAsia="ko-KR"/>
              </w:rPr>
              <w:t>-Threshold can be discussed later.</w:t>
            </w:r>
          </w:p>
        </w:tc>
      </w:tr>
    </w:tbl>
    <w:p w14:paraId="38A4B275" w14:textId="56E8268D" w:rsidR="00FC109A" w:rsidRDefault="00FC109A" w:rsidP="00764528">
      <w:pPr>
        <w:spacing w:before="240"/>
        <w:rPr>
          <w:rFonts w:ascii="Times New Roman" w:hAnsi="Times New Roman"/>
          <w:sz w:val="20"/>
        </w:rPr>
      </w:pPr>
      <w:r>
        <w:rPr>
          <w:rFonts w:ascii="Times New Roman" w:hAnsi="Times New Roman"/>
          <w:sz w:val="20"/>
        </w:rPr>
        <w:t xml:space="preserve">Firstly, the </w:t>
      </w:r>
      <w:proofErr w:type="spellStart"/>
      <w:r w:rsidR="00F46888" w:rsidRPr="00411FD4">
        <w:rPr>
          <w:rFonts w:ascii="Times New Roman" w:hAnsi="Times New Roman"/>
          <w:i/>
          <w:sz w:val="20"/>
        </w:rPr>
        <w:t>ssb</w:t>
      </w:r>
      <w:proofErr w:type="spellEnd"/>
      <w:r w:rsidR="00F46888" w:rsidRPr="00411FD4">
        <w:rPr>
          <w:rFonts w:ascii="Times New Roman" w:hAnsi="Times New Roman"/>
          <w:i/>
          <w:sz w:val="20"/>
        </w:rPr>
        <w:t>-Threshold</w:t>
      </w:r>
      <w:r>
        <w:rPr>
          <w:rFonts w:ascii="Times New Roman" w:hAnsi="Times New Roman"/>
          <w:sz w:val="20"/>
        </w:rPr>
        <w:t xml:space="preserve"> is part of the RACH configuration which would be indicated to the UE via RMSI. So, any UE that intends to perform </w:t>
      </w:r>
      <w:r w:rsidR="000A3D7C">
        <w:rPr>
          <w:rFonts w:ascii="Times New Roman" w:hAnsi="Times New Roman"/>
          <w:sz w:val="20"/>
        </w:rPr>
        <w:t xml:space="preserve">random access </w:t>
      </w:r>
      <w:r>
        <w:rPr>
          <w:rFonts w:ascii="Times New Roman" w:hAnsi="Times New Roman"/>
          <w:sz w:val="20"/>
        </w:rPr>
        <w:t xml:space="preserve">should be able to obtain this threshold. Therefore, we expect </w:t>
      </w:r>
      <w:proofErr w:type="spellStart"/>
      <w:r w:rsidRPr="00411FD4">
        <w:rPr>
          <w:rFonts w:ascii="Times New Roman" w:hAnsi="Times New Roman"/>
          <w:i/>
          <w:sz w:val="20"/>
        </w:rPr>
        <w:t>ssb</w:t>
      </w:r>
      <w:proofErr w:type="spellEnd"/>
      <w:r w:rsidRPr="00411FD4">
        <w:rPr>
          <w:rFonts w:ascii="Times New Roman" w:hAnsi="Times New Roman"/>
          <w:i/>
          <w:sz w:val="20"/>
        </w:rPr>
        <w:t>-Threshold</w:t>
      </w:r>
      <w:r>
        <w:rPr>
          <w:rFonts w:ascii="Times New Roman" w:hAnsi="Times New Roman"/>
          <w:sz w:val="20"/>
        </w:rPr>
        <w:t xml:space="preserve"> to not be an optional field. On the other hand, if the network can choose to not transmit this via RMSI, this situation can be considered similar to the case when none of the detected SS block </w:t>
      </w:r>
      <w:r w:rsidR="00745CA3">
        <w:rPr>
          <w:rFonts w:ascii="Times New Roman" w:hAnsi="Times New Roman"/>
          <w:sz w:val="20"/>
        </w:rPr>
        <w:t xml:space="preserve">RSRPs </w:t>
      </w:r>
      <w:r>
        <w:rPr>
          <w:rFonts w:ascii="Times New Roman" w:hAnsi="Times New Roman"/>
          <w:sz w:val="20"/>
        </w:rPr>
        <w:t>is above the threshold and so it is still up to UE implementation to select a suitable SS block for RACH resource selection.</w:t>
      </w:r>
    </w:p>
    <w:p w14:paraId="035E8916" w14:textId="29C03DEA" w:rsidR="001B26C8" w:rsidRDefault="001B26C8" w:rsidP="00764528">
      <w:pPr>
        <w:spacing w:before="240"/>
        <w:rPr>
          <w:rFonts w:ascii="Times New Roman" w:hAnsi="Times New Roman"/>
          <w:sz w:val="20"/>
        </w:rPr>
      </w:pPr>
      <w:r>
        <w:rPr>
          <w:rFonts w:ascii="Times New Roman" w:hAnsi="Times New Roman"/>
          <w:sz w:val="20"/>
        </w:rPr>
        <w:t>Secondly, as discussed above, it should still be up to UE implementation to choose a suitable SS block for the purpose of PRACH resource selection if it detects more than one SS bl</w:t>
      </w:r>
      <w:r w:rsidR="00BA0401">
        <w:rPr>
          <w:rFonts w:ascii="Times New Roman" w:hAnsi="Times New Roman"/>
          <w:sz w:val="20"/>
        </w:rPr>
        <w:t>ock</w:t>
      </w:r>
      <w:r>
        <w:rPr>
          <w:rFonts w:ascii="Times New Roman" w:hAnsi="Times New Roman"/>
          <w:sz w:val="20"/>
        </w:rPr>
        <w:t xml:space="preserve"> above the threshold. Therefore, we propose to remove the above Editor’s note and capture RAN1 agreement explicitly in the MAC specification.</w:t>
      </w:r>
    </w:p>
    <w:p w14:paraId="152B34B8" w14:textId="02625F18" w:rsidR="00FA12E6" w:rsidRDefault="00BA0401" w:rsidP="00875328">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001B26C8" w:rsidRPr="001C137C">
        <w:rPr>
          <w:rFonts w:ascii="Times New Roman" w:eastAsia="Times New Roman" w:hAnsi="Times New Roman"/>
          <w:b/>
          <w:bCs/>
          <w:sz w:val="20"/>
          <w:szCs w:val="20"/>
          <w:u w:val="single"/>
          <w:lang w:val="en-GB" w:eastAsia="zh-CN"/>
        </w:rPr>
        <w:t>:</w:t>
      </w:r>
      <w:r w:rsidR="001B26C8" w:rsidRPr="001C137C">
        <w:rPr>
          <w:rFonts w:ascii="Times New Roman" w:eastAsia="Times New Roman" w:hAnsi="Times New Roman"/>
          <w:b/>
          <w:bCs/>
          <w:sz w:val="20"/>
          <w:szCs w:val="20"/>
          <w:lang w:val="en-GB" w:eastAsia="zh-CN"/>
        </w:rPr>
        <w:tab/>
      </w:r>
      <w:r w:rsidR="001B26C8">
        <w:rPr>
          <w:rFonts w:ascii="Times New Roman" w:eastAsia="Times New Roman" w:hAnsi="Times New Roman"/>
          <w:bCs/>
          <w:i/>
          <w:sz w:val="20"/>
          <w:szCs w:val="20"/>
          <w:lang w:val="en-GB" w:eastAsia="zh-CN"/>
        </w:rPr>
        <w:t xml:space="preserve">It is up to UE implementation how to choose a suitable SS block </w:t>
      </w:r>
      <w:r w:rsidR="009F30F4">
        <w:rPr>
          <w:rFonts w:ascii="Times New Roman" w:eastAsia="Times New Roman" w:hAnsi="Times New Roman"/>
          <w:bCs/>
          <w:i/>
          <w:sz w:val="20"/>
          <w:szCs w:val="20"/>
          <w:lang w:val="en-GB" w:eastAsia="zh-CN"/>
        </w:rPr>
        <w:t>(</w:t>
      </w:r>
      <w:r w:rsidR="001B26C8">
        <w:rPr>
          <w:rFonts w:ascii="Times New Roman" w:eastAsia="Times New Roman" w:hAnsi="Times New Roman"/>
          <w:bCs/>
          <w:i/>
          <w:sz w:val="20"/>
          <w:szCs w:val="20"/>
          <w:lang w:val="en-GB" w:eastAsia="zh-CN"/>
        </w:rPr>
        <w:t>and corresponding RACH resource</w:t>
      </w:r>
      <w:r w:rsidR="009F30F4">
        <w:rPr>
          <w:rFonts w:ascii="Times New Roman" w:eastAsia="Times New Roman" w:hAnsi="Times New Roman"/>
          <w:bCs/>
          <w:i/>
          <w:sz w:val="20"/>
          <w:szCs w:val="20"/>
          <w:lang w:val="en-GB" w:eastAsia="zh-CN"/>
        </w:rPr>
        <w:t>)</w:t>
      </w:r>
      <w:r w:rsidR="001B26C8">
        <w:rPr>
          <w:rFonts w:ascii="Times New Roman" w:eastAsia="Times New Roman" w:hAnsi="Times New Roman"/>
          <w:bCs/>
          <w:i/>
          <w:sz w:val="20"/>
          <w:szCs w:val="20"/>
          <w:lang w:val="en-GB" w:eastAsia="zh-CN"/>
        </w:rPr>
        <w:t xml:space="preserve"> for PRACH transmission if </w:t>
      </w:r>
      <w:r w:rsidR="005D3D1D">
        <w:rPr>
          <w:rFonts w:ascii="Times New Roman" w:eastAsia="Times New Roman" w:hAnsi="Times New Roman"/>
          <w:bCs/>
          <w:i/>
          <w:sz w:val="20"/>
          <w:szCs w:val="20"/>
          <w:lang w:val="en-GB" w:eastAsia="zh-CN"/>
        </w:rPr>
        <w:t xml:space="preserve">none, </w:t>
      </w:r>
      <w:r w:rsidR="001B26C8">
        <w:rPr>
          <w:rFonts w:ascii="Times New Roman" w:eastAsia="Times New Roman" w:hAnsi="Times New Roman"/>
          <w:bCs/>
          <w:i/>
          <w:sz w:val="20"/>
          <w:szCs w:val="20"/>
          <w:lang w:val="en-GB" w:eastAsia="zh-CN"/>
        </w:rPr>
        <w:t>one or multiple SS block</w:t>
      </w:r>
      <w:r w:rsidR="005D3D1D">
        <w:rPr>
          <w:rFonts w:ascii="Times New Roman" w:eastAsia="Times New Roman" w:hAnsi="Times New Roman"/>
          <w:bCs/>
          <w:i/>
          <w:sz w:val="20"/>
          <w:szCs w:val="20"/>
          <w:lang w:val="en-GB" w:eastAsia="zh-CN"/>
        </w:rPr>
        <w:t>(</w:t>
      </w:r>
      <w:r w:rsidR="001B26C8">
        <w:rPr>
          <w:rFonts w:ascii="Times New Roman" w:eastAsia="Times New Roman" w:hAnsi="Times New Roman"/>
          <w:bCs/>
          <w:i/>
          <w:sz w:val="20"/>
          <w:szCs w:val="20"/>
          <w:lang w:val="en-GB" w:eastAsia="zh-CN"/>
        </w:rPr>
        <w:t>s</w:t>
      </w:r>
      <w:r w:rsidR="005D3D1D">
        <w:rPr>
          <w:rFonts w:ascii="Times New Roman" w:eastAsia="Times New Roman" w:hAnsi="Times New Roman"/>
          <w:bCs/>
          <w:i/>
          <w:sz w:val="20"/>
          <w:szCs w:val="20"/>
          <w:lang w:val="en-GB" w:eastAsia="zh-CN"/>
        </w:rPr>
        <w:t>)</w:t>
      </w:r>
      <w:r w:rsidR="001B26C8">
        <w:rPr>
          <w:rFonts w:ascii="Times New Roman" w:eastAsia="Times New Roman" w:hAnsi="Times New Roman"/>
          <w:bCs/>
          <w:i/>
          <w:sz w:val="20"/>
          <w:szCs w:val="20"/>
          <w:lang w:val="en-GB" w:eastAsia="zh-CN"/>
        </w:rPr>
        <w:t xml:space="preserve"> are above the RSRP threshold.</w:t>
      </w:r>
    </w:p>
    <w:p w14:paraId="60EF47DF" w14:textId="0E3B805E" w:rsidR="008669B1" w:rsidRDefault="008669B1" w:rsidP="004A4A78">
      <w:pPr>
        <w:pStyle w:val="Tdoc"/>
        <w:ind w:left="-90" w:firstLine="0"/>
      </w:pPr>
      <w:r w:rsidRPr="00E0063E">
        <w:t>Conclusion</w:t>
      </w:r>
    </w:p>
    <w:p w14:paraId="250D672A" w14:textId="60506118" w:rsidR="006D136D" w:rsidRDefault="00043F8C" w:rsidP="006D136D">
      <w:pPr>
        <w:rPr>
          <w:rFonts w:ascii="Times New Roman" w:hAnsi="Times New Roman"/>
          <w:sz w:val="20"/>
        </w:rPr>
      </w:pPr>
      <w:r>
        <w:rPr>
          <w:rFonts w:ascii="Times New Roman" w:hAnsi="Times New Roman"/>
          <w:sz w:val="20"/>
        </w:rPr>
        <w:t xml:space="preserve">This contribution discusses </w:t>
      </w:r>
      <w:r w:rsidR="00295334">
        <w:rPr>
          <w:rFonts w:ascii="Times New Roman" w:hAnsi="Times New Roman"/>
          <w:sz w:val="20"/>
        </w:rPr>
        <w:t xml:space="preserve">the aspect of </w:t>
      </w:r>
      <w:r w:rsidR="00A215C2">
        <w:rPr>
          <w:rFonts w:ascii="Times New Roman" w:hAnsi="Times New Roman"/>
          <w:sz w:val="20"/>
        </w:rPr>
        <w:t>SS block selection for the purpose of RACH resource (re)selection</w:t>
      </w:r>
      <w:r>
        <w:rPr>
          <w:rFonts w:ascii="Times New Roman" w:hAnsi="Times New Roman"/>
          <w:sz w:val="20"/>
        </w:rPr>
        <w:t xml:space="preserve"> a</w:t>
      </w:r>
      <w:r w:rsidR="00874D28">
        <w:rPr>
          <w:rFonts w:ascii="Times New Roman" w:hAnsi="Times New Roman"/>
          <w:sz w:val="20"/>
        </w:rPr>
        <w:t>nd makes the following proposal</w:t>
      </w:r>
      <w:r w:rsidR="00031300">
        <w:rPr>
          <w:rFonts w:ascii="Times New Roman" w:hAnsi="Times New Roman"/>
          <w:sz w:val="20"/>
        </w:rPr>
        <w:t>s</w:t>
      </w:r>
      <w:r>
        <w:rPr>
          <w:rFonts w:ascii="Times New Roman" w:hAnsi="Times New Roman"/>
          <w:sz w:val="20"/>
        </w:rPr>
        <w:t xml:space="preserve">: </w:t>
      </w:r>
    </w:p>
    <w:p w14:paraId="093EA352" w14:textId="38994A08" w:rsidR="001B6BF3" w:rsidRDefault="001B6BF3" w:rsidP="001B6BF3">
      <w:pPr>
        <w:ind w:left="1170" w:hanging="1170"/>
        <w:rPr>
          <w:rFonts w:ascii="Times New Roman" w:eastAsia="Times New Roman" w:hAnsi="Times New Roman"/>
          <w:bCs/>
          <w:i/>
          <w:sz w:val="20"/>
          <w:szCs w:val="20"/>
          <w:lang w:val="en-GB" w:eastAsia="zh-CN"/>
        </w:rPr>
      </w:pPr>
      <w:bookmarkStart w:id="0" w:name="_Ref458739888"/>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It is up to UE implementation how to choose a suitable SS block (and corresponding RACH resource) for PRACH transmission if </w:t>
      </w:r>
      <w:r w:rsidR="005D3D1D">
        <w:rPr>
          <w:rFonts w:ascii="Times New Roman" w:eastAsia="Times New Roman" w:hAnsi="Times New Roman"/>
          <w:bCs/>
          <w:i/>
          <w:sz w:val="20"/>
          <w:szCs w:val="20"/>
          <w:lang w:val="en-GB" w:eastAsia="zh-CN"/>
        </w:rPr>
        <w:t xml:space="preserve">none, </w:t>
      </w:r>
      <w:r>
        <w:rPr>
          <w:rFonts w:ascii="Times New Roman" w:eastAsia="Times New Roman" w:hAnsi="Times New Roman"/>
          <w:bCs/>
          <w:i/>
          <w:sz w:val="20"/>
          <w:szCs w:val="20"/>
          <w:lang w:val="en-GB" w:eastAsia="zh-CN"/>
        </w:rPr>
        <w:t>one or multiple SS block</w:t>
      </w:r>
      <w:r w:rsidR="005D3D1D">
        <w:rPr>
          <w:rFonts w:ascii="Times New Roman" w:eastAsia="Times New Roman" w:hAnsi="Times New Roman"/>
          <w:bCs/>
          <w:i/>
          <w:sz w:val="20"/>
          <w:szCs w:val="20"/>
          <w:lang w:val="en-GB" w:eastAsia="zh-CN"/>
        </w:rPr>
        <w:t>(</w:t>
      </w:r>
      <w:r>
        <w:rPr>
          <w:rFonts w:ascii="Times New Roman" w:eastAsia="Times New Roman" w:hAnsi="Times New Roman"/>
          <w:bCs/>
          <w:i/>
          <w:sz w:val="20"/>
          <w:szCs w:val="20"/>
          <w:lang w:val="en-GB" w:eastAsia="zh-CN"/>
        </w:rPr>
        <w:t>s</w:t>
      </w:r>
      <w:r w:rsidR="005D3D1D">
        <w:rPr>
          <w:rFonts w:ascii="Times New Roman" w:eastAsia="Times New Roman" w:hAnsi="Times New Roman"/>
          <w:bCs/>
          <w:i/>
          <w:sz w:val="20"/>
          <w:szCs w:val="20"/>
          <w:lang w:val="en-GB" w:eastAsia="zh-CN"/>
        </w:rPr>
        <w:t>)</w:t>
      </w:r>
      <w:r>
        <w:rPr>
          <w:rFonts w:ascii="Times New Roman" w:eastAsia="Times New Roman" w:hAnsi="Times New Roman"/>
          <w:bCs/>
          <w:i/>
          <w:sz w:val="20"/>
          <w:szCs w:val="20"/>
          <w:lang w:val="en-GB" w:eastAsia="zh-CN"/>
        </w:rPr>
        <w:t xml:space="preserve"> are above the RSRP threshold.</w:t>
      </w:r>
    </w:p>
    <w:p w14:paraId="14DABCBD" w14:textId="744C9A4B" w:rsidR="001B6BF3" w:rsidRPr="001B6BF3" w:rsidRDefault="006D136D" w:rsidP="001B6BF3">
      <w:pPr>
        <w:pStyle w:val="Tdoc"/>
        <w:ind w:left="-90" w:firstLine="0"/>
      </w:pPr>
      <w:r>
        <w:t>References</w:t>
      </w:r>
    </w:p>
    <w:p w14:paraId="268DA6E5" w14:textId="77777777" w:rsidR="00172071" w:rsidRDefault="001B6BF3" w:rsidP="008669B1">
      <w:pPr>
        <w:overflowPunct w:val="0"/>
        <w:autoSpaceDE w:val="0"/>
        <w:autoSpaceDN w:val="0"/>
        <w:adjustRightInd w:val="0"/>
        <w:spacing w:after="60" w:line="240" w:lineRule="auto"/>
        <w:jc w:val="both"/>
        <w:textAlignment w:val="baseline"/>
        <w:rPr>
          <w:noProof/>
          <w:sz w:val="20"/>
          <w:szCs w:val="20"/>
        </w:rPr>
      </w:pPr>
      <w:r>
        <w:rPr>
          <w:rFonts w:ascii="Times New Roman" w:hAnsi="Times New Roman"/>
          <w:sz w:val="20"/>
          <w:szCs w:val="20"/>
          <w:lang w:eastAsia="zh-CN"/>
        </w:rPr>
        <w:fldChar w:fldCharType="begin"/>
      </w:r>
      <w:r>
        <w:rPr>
          <w:rFonts w:ascii="Times New Roman" w:hAnsi="Times New Roman"/>
          <w:sz w:val="20"/>
          <w:szCs w:val="20"/>
          <w:lang w:eastAsia="zh-CN"/>
        </w:rPr>
        <w:instrText xml:space="preserve"> BIBLIOGRAPHY  \l 1033 </w:instrText>
      </w:r>
      <w:r>
        <w:rPr>
          <w:rFonts w:ascii="Times New Roman" w:hAnsi="Times New Roman"/>
          <w:sz w:val="20"/>
          <w:szCs w:val="20"/>
          <w:lang w:eastAsia="zh-C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172071" w14:paraId="54830639" w14:textId="77777777">
        <w:trPr>
          <w:divId w:val="1447194791"/>
          <w:tblCellSpacing w:w="15" w:type="dxa"/>
        </w:trPr>
        <w:tc>
          <w:tcPr>
            <w:tcW w:w="50" w:type="pct"/>
            <w:hideMark/>
          </w:tcPr>
          <w:p w14:paraId="671785AF" w14:textId="77777777" w:rsidR="00172071" w:rsidRDefault="00172071">
            <w:pPr>
              <w:pStyle w:val="Bibliography"/>
              <w:rPr>
                <w:noProof/>
                <w:sz w:val="24"/>
                <w:szCs w:val="24"/>
              </w:rPr>
            </w:pPr>
            <w:r>
              <w:rPr>
                <w:noProof/>
              </w:rPr>
              <w:t xml:space="preserve">[1] </w:t>
            </w:r>
          </w:p>
        </w:tc>
        <w:tc>
          <w:tcPr>
            <w:tcW w:w="0" w:type="auto"/>
            <w:hideMark/>
          </w:tcPr>
          <w:p w14:paraId="0C708AA1" w14:textId="77777777" w:rsidR="00172071" w:rsidRDefault="00172071">
            <w:pPr>
              <w:pStyle w:val="Bibliography"/>
              <w:rPr>
                <w:noProof/>
              </w:rPr>
            </w:pPr>
            <w:r>
              <w:rPr>
                <w:noProof/>
              </w:rPr>
              <w:t xml:space="preserve">"3GPP TS 38.321 v1.0.1, NR; Medium Access Control (MAC) protocol specification". </w:t>
            </w:r>
          </w:p>
        </w:tc>
      </w:tr>
      <w:tr w:rsidR="00172071" w14:paraId="6729FD6C" w14:textId="77777777">
        <w:trPr>
          <w:divId w:val="1447194791"/>
          <w:tblCellSpacing w:w="15" w:type="dxa"/>
        </w:trPr>
        <w:tc>
          <w:tcPr>
            <w:tcW w:w="50" w:type="pct"/>
            <w:hideMark/>
          </w:tcPr>
          <w:p w14:paraId="41929A57" w14:textId="77777777" w:rsidR="00172071" w:rsidRDefault="00172071">
            <w:pPr>
              <w:pStyle w:val="Bibliography"/>
              <w:rPr>
                <w:noProof/>
              </w:rPr>
            </w:pPr>
            <w:r>
              <w:rPr>
                <w:noProof/>
              </w:rPr>
              <w:t xml:space="preserve">[2] </w:t>
            </w:r>
          </w:p>
        </w:tc>
        <w:tc>
          <w:tcPr>
            <w:tcW w:w="0" w:type="auto"/>
            <w:hideMark/>
          </w:tcPr>
          <w:p w14:paraId="3037C915" w14:textId="77777777" w:rsidR="00172071" w:rsidRDefault="00172071">
            <w:pPr>
              <w:pStyle w:val="Bibliography"/>
              <w:rPr>
                <w:noProof/>
              </w:rPr>
            </w:pPr>
            <w:r>
              <w:rPr>
                <w:noProof/>
              </w:rPr>
              <w:t xml:space="preserve">"R1-1717051, "Remaining issues in RACH procedure", Huawei, HiSilicon". </w:t>
            </w:r>
          </w:p>
        </w:tc>
      </w:tr>
      <w:tr w:rsidR="00172071" w14:paraId="465F9EE2" w14:textId="77777777">
        <w:trPr>
          <w:divId w:val="1447194791"/>
          <w:tblCellSpacing w:w="15" w:type="dxa"/>
        </w:trPr>
        <w:tc>
          <w:tcPr>
            <w:tcW w:w="50" w:type="pct"/>
            <w:hideMark/>
          </w:tcPr>
          <w:p w14:paraId="50EC0D6C" w14:textId="77777777" w:rsidR="00172071" w:rsidRDefault="00172071">
            <w:pPr>
              <w:pStyle w:val="Bibliography"/>
              <w:rPr>
                <w:noProof/>
              </w:rPr>
            </w:pPr>
            <w:r>
              <w:rPr>
                <w:noProof/>
              </w:rPr>
              <w:t xml:space="preserve">[3] </w:t>
            </w:r>
          </w:p>
        </w:tc>
        <w:tc>
          <w:tcPr>
            <w:tcW w:w="0" w:type="auto"/>
            <w:hideMark/>
          </w:tcPr>
          <w:p w14:paraId="0ACBC560" w14:textId="77777777" w:rsidR="00172071" w:rsidRDefault="00172071">
            <w:pPr>
              <w:pStyle w:val="Bibliography"/>
              <w:rPr>
                <w:noProof/>
              </w:rPr>
            </w:pPr>
            <w:r>
              <w:rPr>
                <w:noProof/>
              </w:rPr>
              <w:t xml:space="preserve">"RAN1#90, Chairman Notes". </w:t>
            </w:r>
          </w:p>
        </w:tc>
      </w:tr>
    </w:tbl>
    <w:p w14:paraId="5D5F27FB" w14:textId="77777777" w:rsidR="00172071" w:rsidRDefault="00172071">
      <w:pPr>
        <w:divId w:val="1447194791"/>
        <w:rPr>
          <w:rFonts w:eastAsia="Times New Roman"/>
          <w:noProof/>
        </w:rPr>
      </w:pPr>
    </w:p>
    <w:p w14:paraId="6A0B59DF" w14:textId="39C81620" w:rsidR="00D46932" w:rsidRDefault="001B6BF3" w:rsidP="008669B1">
      <w:pPr>
        <w:overflowPunct w:val="0"/>
        <w:autoSpaceDE w:val="0"/>
        <w:autoSpaceDN w:val="0"/>
        <w:adjustRightInd w:val="0"/>
        <w:spacing w:after="60" w:line="240" w:lineRule="auto"/>
        <w:jc w:val="both"/>
        <w:textAlignment w:val="baseline"/>
        <w:rPr>
          <w:noProof/>
          <w:sz w:val="20"/>
          <w:szCs w:val="20"/>
        </w:rPr>
      </w:pPr>
      <w:r>
        <w:rPr>
          <w:rFonts w:ascii="Times New Roman" w:hAnsi="Times New Roman"/>
          <w:sz w:val="20"/>
          <w:szCs w:val="20"/>
          <w:lang w:eastAsia="zh-CN"/>
        </w:rPr>
        <w:fldChar w:fldCharType="end"/>
      </w:r>
      <w:r w:rsidR="006D136D">
        <w:rPr>
          <w:rFonts w:ascii="Times New Roman" w:hAnsi="Times New Roman"/>
          <w:sz w:val="20"/>
          <w:szCs w:val="20"/>
          <w:lang w:eastAsia="zh-CN"/>
        </w:rPr>
        <w:fldChar w:fldCharType="begin"/>
      </w:r>
      <w:r w:rsidR="006D136D">
        <w:rPr>
          <w:rFonts w:ascii="Times New Roman" w:hAnsi="Times New Roman"/>
          <w:sz w:val="20"/>
          <w:szCs w:val="20"/>
          <w:lang w:eastAsia="zh-CN"/>
        </w:rPr>
        <w:instrText xml:space="preserve"> BIBLIOGRAPHY  \l 1033 </w:instrText>
      </w:r>
      <w:r w:rsidR="006D136D">
        <w:rPr>
          <w:rFonts w:ascii="Times New Roman" w:hAnsi="Times New Roman"/>
          <w:sz w:val="20"/>
          <w:szCs w:val="20"/>
          <w:lang w:eastAsia="zh-CN"/>
        </w:rPr>
        <w:fldChar w:fldCharType="separate"/>
      </w:r>
    </w:p>
    <w:p w14:paraId="1F1B013E" w14:textId="6459FB90" w:rsidR="00D46932" w:rsidRDefault="0014251C" w:rsidP="0014251C">
      <w:pPr>
        <w:pStyle w:val="Tdoc"/>
        <w:ind w:hanging="810"/>
        <w:divId w:val="21783457"/>
      </w:pPr>
      <w:r>
        <w:t>Text Proposal</w:t>
      </w:r>
    </w:p>
    <w:p w14:paraId="6B14B966" w14:textId="21366CFC" w:rsidR="0014251C" w:rsidRDefault="006D136D" w:rsidP="0014251C">
      <w:pPr>
        <w:pBdr>
          <w:top w:val="single" w:sz="4" w:space="1" w:color="auto"/>
          <w:left w:val="single" w:sz="4" w:space="4" w:color="auto"/>
          <w:bottom w:val="single" w:sz="4" w:space="1" w:color="auto"/>
          <w:right w:val="single" w:sz="4" w:space="4" w:color="auto"/>
        </w:pBdr>
        <w:ind w:firstLineChars="1092" w:firstLine="2184"/>
        <w:rPr>
          <w:noProof/>
          <w:sz w:val="32"/>
          <w:szCs w:val="32"/>
          <w:lang w:eastAsia="zh-CN"/>
        </w:rPr>
      </w:pPr>
      <w:r>
        <w:rPr>
          <w:rFonts w:ascii="Times New Roman" w:hAnsi="Times New Roman"/>
          <w:sz w:val="20"/>
          <w:szCs w:val="20"/>
          <w:lang w:eastAsia="zh-CN"/>
        </w:rPr>
        <w:fldChar w:fldCharType="end"/>
      </w:r>
      <w:bookmarkEnd w:id="0"/>
      <w:r w:rsidR="0014251C" w:rsidRPr="0014251C">
        <w:rPr>
          <w:noProof/>
          <w:sz w:val="32"/>
          <w:szCs w:val="32"/>
          <w:highlight w:val="yellow"/>
          <w:lang w:eastAsia="zh-CN"/>
        </w:rPr>
        <w:t xml:space="preserve"> </w:t>
      </w:r>
      <w:r w:rsidR="0014251C">
        <w:rPr>
          <w:noProof/>
          <w:sz w:val="32"/>
          <w:szCs w:val="32"/>
          <w:highlight w:val="yellow"/>
          <w:lang w:eastAsia="zh-CN"/>
        </w:rPr>
        <w:t>Begin of Change</w:t>
      </w:r>
      <w:r w:rsidR="0014251C">
        <w:rPr>
          <w:noProof/>
          <w:sz w:val="32"/>
          <w:szCs w:val="32"/>
          <w:lang w:eastAsia="zh-CN"/>
        </w:rPr>
        <w:t xml:space="preserve"> </w:t>
      </w:r>
    </w:p>
    <w:p w14:paraId="21DF691A" w14:textId="77777777" w:rsidR="006E6AD5" w:rsidRPr="006E6AD5" w:rsidRDefault="006E6AD5" w:rsidP="006E6AD5">
      <w:pPr>
        <w:keepNext/>
        <w:keepLines/>
        <w:spacing w:before="120" w:after="180" w:line="240" w:lineRule="auto"/>
        <w:ind w:left="1134" w:hanging="1134"/>
        <w:outlineLvl w:val="2"/>
        <w:rPr>
          <w:rFonts w:ascii="Arial" w:eastAsia="Malgun Gothic" w:hAnsi="Arial"/>
          <w:sz w:val="28"/>
          <w:szCs w:val="20"/>
          <w:lang w:val="en-GB" w:eastAsia="ko-KR"/>
        </w:rPr>
      </w:pPr>
      <w:bookmarkStart w:id="1" w:name="_Toc497230286"/>
      <w:r w:rsidRPr="006E6AD5">
        <w:rPr>
          <w:rFonts w:ascii="Arial" w:eastAsia="Malgun Gothic" w:hAnsi="Arial"/>
          <w:sz w:val="28"/>
          <w:szCs w:val="20"/>
          <w:lang w:val="en-GB" w:eastAsia="ko-KR"/>
        </w:rPr>
        <w:t>5.1.2</w:t>
      </w:r>
      <w:r w:rsidRPr="006E6AD5">
        <w:rPr>
          <w:rFonts w:ascii="Arial" w:eastAsia="Malgun Gothic" w:hAnsi="Arial"/>
          <w:sz w:val="28"/>
          <w:szCs w:val="20"/>
          <w:lang w:val="en-GB" w:eastAsia="ko-KR"/>
        </w:rPr>
        <w:tab/>
        <w:t>Random Access Resource selection</w:t>
      </w:r>
      <w:bookmarkEnd w:id="1"/>
    </w:p>
    <w:p w14:paraId="12CFC3B2" w14:textId="77777777" w:rsidR="006E6AD5" w:rsidRPr="006E6AD5" w:rsidRDefault="006E6AD5" w:rsidP="006E6AD5">
      <w:pPr>
        <w:spacing w:after="180" w:line="240" w:lineRule="auto"/>
        <w:rPr>
          <w:rFonts w:ascii="Times New Roman" w:eastAsia="Malgun Gothic" w:hAnsi="Times New Roman"/>
          <w:sz w:val="20"/>
          <w:szCs w:val="20"/>
          <w:lang w:val="en-GB" w:eastAsia="ko-KR"/>
        </w:rPr>
      </w:pPr>
      <w:r w:rsidRPr="006E6AD5">
        <w:rPr>
          <w:rFonts w:ascii="Times New Roman" w:eastAsia="Malgun Gothic" w:hAnsi="Times New Roman"/>
          <w:sz w:val="20"/>
          <w:szCs w:val="20"/>
          <w:lang w:val="en-GB" w:eastAsia="ko-KR"/>
        </w:rPr>
        <w:t>The MAC entity shall:</w:t>
      </w:r>
    </w:p>
    <w:p w14:paraId="47932E73" w14:textId="77777777" w:rsidR="006E6AD5" w:rsidRPr="006E6AD5" w:rsidRDefault="006E6AD5" w:rsidP="006E6AD5">
      <w:pPr>
        <w:spacing w:after="180" w:line="240" w:lineRule="auto"/>
        <w:ind w:left="568" w:hanging="284"/>
        <w:rPr>
          <w:rFonts w:ascii="Times New Roman" w:hAnsi="Times New Roman"/>
          <w:sz w:val="20"/>
          <w:szCs w:val="20"/>
          <w:lang w:val="en-GB" w:eastAsia="ko-KR"/>
        </w:rPr>
      </w:pPr>
      <w:r w:rsidRPr="006E6AD5">
        <w:rPr>
          <w:rFonts w:ascii="Times New Roman" w:hAnsi="Times New Roman"/>
          <w:sz w:val="20"/>
          <w:szCs w:val="20"/>
          <w:lang w:val="en-GB" w:eastAsia="ko-KR"/>
        </w:rPr>
        <w:t>1&gt;</w:t>
      </w:r>
      <w:r w:rsidRPr="006E6AD5">
        <w:rPr>
          <w:rFonts w:ascii="Times New Roman" w:hAnsi="Times New Roman"/>
          <w:sz w:val="20"/>
          <w:szCs w:val="20"/>
          <w:lang w:val="en-GB" w:eastAsia="ko-KR"/>
        </w:rPr>
        <w:tab/>
        <w:t xml:space="preserve">if the </w:t>
      </w:r>
      <w:proofErr w:type="spellStart"/>
      <w:r w:rsidRPr="006E6AD5">
        <w:rPr>
          <w:rFonts w:ascii="Times New Roman" w:hAnsi="Times New Roman"/>
          <w:i/>
          <w:sz w:val="20"/>
          <w:szCs w:val="20"/>
          <w:lang w:val="en-GB" w:eastAsia="ko-KR"/>
        </w:rPr>
        <w:t>ra-PreambleIndex</w:t>
      </w:r>
      <w:proofErr w:type="spellEnd"/>
      <w:r w:rsidRPr="006E6AD5">
        <w:rPr>
          <w:rFonts w:ascii="Times New Roman" w:hAnsi="Times New Roman"/>
          <w:sz w:val="20"/>
          <w:szCs w:val="20"/>
          <w:lang w:val="en-GB" w:eastAsia="ko-KR"/>
        </w:rPr>
        <w:t xml:space="preserve"> has been explicitly provided by either PDCCH or RRC, and it is not 0b000000:</w:t>
      </w:r>
    </w:p>
    <w:p w14:paraId="7469C0C0" w14:textId="77777777" w:rsidR="006E6AD5" w:rsidRPr="006E6AD5" w:rsidRDefault="006E6AD5" w:rsidP="006E6AD5">
      <w:pPr>
        <w:spacing w:after="180" w:line="240" w:lineRule="auto"/>
        <w:ind w:left="851" w:hanging="284"/>
        <w:rPr>
          <w:rFonts w:ascii="Times New Roman" w:hAnsi="Times New Roman"/>
          <w:sz w:val="20"/>
          <w:szCs w:val="20"/>
          <w:lang w:val="en-GB" w:eastAsia="ko-KR"/>
        </w:rPr>
      </w:pPr>
      <w:r w:rsidRPr="006E6AD5">
        <w:rPr>
          <w:rFonts w:ascii="Times New Roman" w:hAnsi="Times New Roman"/>
          <w:sz w:val="20"/>
          <w:szCs w:val="20"/>
          <w:lang w:val="en-GB" w:eastAsia="ko-KR"/>
        </w:rPr>
        <w:t>2&gt;</w:t>
      </w:r>
      <w:r w:rsidRPr="006E6AD5">
        <w:rPr>
          <w:rFonts w:ascii="Times New Roman" w:hAnsi="Times New Roman"/>
          <w:sz w:val="20"/>
          <w:szCs w:val="20"/>
          <w:lang w:val="en-GB" w:eastAsia="ko-KR"/>
        </w:rPr>
        <w:tab/>
        <w:t xml:space="preserve">set the </w:t>
      </w:r>
      <w:r w:rsidRPr="006E6AD5">
        <w:rPr>
          <w:rFonts w:ascii="Times New Roman" w:hAnsi="Times New Roman"/>
          <w:i/>
          <w:sz w:val="20"/>
          <w:szCs w:val="20"/>
          <w:lang w:val="en-GB" w:eastAsia="ko-KR"/>
        </w:rPr>
        <w:t>PREAMBLE_INDEX</w:t>
      </w:r>
      <w:r w:rsidRPr="006E6AD5">
        <w:rPr>
          <w:rFonts w:ascii="Times New Roman" w:hAnsi="Times New Roman"/>
          <w:sz w:val="20"/>
          <w:szCs w:val="20"/>
          <w:lang w:val="en-GB" w:eastAsia="ko-KR"/>
        </w:rPr>
        <w:t xml:space="preserve"> to the signalled </w:t>
      </w:r>
      <w:proofErr w:type="spellStart"/>
      <w:r w:rsidRPr="006E6AD5">
        <w:rPr>
          <w:rFonts w:ascii="Times New Roman" w:hAnsi="Times New Roman"/>
          <w:i/>
          <w:sz w:val="20"/>
          <w:szCs w:val="20"/>
          <w:lang w:val="en-GB" w:eastAsia="ko-KR"/>
        </w:rPr>
        <w:t>ra-PreambleIndex</w:t>
      </w:r>
      <w:proofErr w:type="spellEnd"/>
      <w:r w:rsidRPr="006E6AD5">
        <w:rPr>
          <w:rFonts w:ascii="Times New Roman" w:hAnsi="Times New Roman"/>
          <w:sz w:val="20"/>
          <w:szCs w:val="20"/>
          <w:lang w:val="en-GB" w:eastAsia="ko-KR"/>
        </w:rPr>
        <w:t>;</w:t>
      </w:r>
    </w:p>
    <w:p w14:paraId="181470D3" w14:textId="77777777" w:rsidR="006E6AD5" w:rsidRPr="006E6AD5" w:rsidRDefault="006E6AD5" w:rsidP="006E6AD5">
      <w:pPr>
        <w:spacing w:after="180" w:line="240" w:lineRule="auto"/>
        <w:ind w:left="568" w:hanging="284"/>
        <w:rPr>
          <w:rFonts w:ascii="Times New Roman" w:hAnsi="Times New Roman"/>
          <w:sz w:val="20"/>
          <w:szCs w:val="20"/>
          <w:lang w:val="en-GB" w:eastAsia="ko-KR"/>
        </w:rPr>
      </w:pPr>
      <w:r w:rsidRPr="006E6AD5">
        <w:rPr>
          <w:rFonts w:ascii="Times New Roman" w:hAnsi="Times New Roman"/>
          <w:sz w:val="20"/>
          <w:szCs w:val="20"/>
          <w:lang w:val="en-GB" w:eastAsia="ko-KR"/>
        </w:rPr>
        <w:t>1&gt;</w:t>
      </w:r>
      <w:r w:rsidRPr="006E6AD5">
        <w:rPr>
          <w:rFonts w:ascii="Times New Roman" w:hAnsi="Times New Roman"/>
          <w:sz w:val="20"/>
          <w:szCs w:val="20"/>
          <w:lang w:val="en-GB" w:eastAsia="ko-KR"/>
        </w:rPr>
        <w:tab/>
        <w:t>else:</w:t>
      </w:r>
    </w:p>
    <w:p w14:paraId="633917DB" w14:textId="77777777" w:rsidR="006E6AD5" w:rsidRPr="006E6AD5" w:rsidRDefault="006E6AD5" w:rsidP="006E6AD5">
      <w:pPr>
        <w:spacing w:after="180" w:line="240" w:lineRule="auto"/>
        <w:ind w:left="851" w:hanging="284"/>
        <w:rPr>
          <w:rFonts w:ascii="Times New Roman" w:hAnsi="Times New Roman"/>
          <w:sz w:val="20"/>
          <w:szCs w:val="20"/>
          <w:lang w:val="en-GB" w:eastAsia="ko-KR"/>
        </w:rPr>
      </w:pPr>
      <w:r w:rsidRPr="006E6AD5">
        <w:rPr>
          <w:rFonts w:ascii="Times New Roman" w:hAnsi="Times New Roman"/>
          <w:sz w:val="20"/>
          <w:szCs w:val="20"/>
          <w:lang w:val="en-GB" w:eastAsia="ko-KR"/>
        </w:rPr>
        <w:t>2&gt;</w:t>
      </w:r>
      <w:r w:rsidRPr="006E6AD5">
        <w:rPr>
          <w:rFonts w:ascii="Times New Roman" w:hAnsi="Times New Roman"/>
          <w:sz w:val="20"/>
          <w:szCs w:val="20"/>
          <w:lang w:val="en-GB" w:eastAsia="ko-KR"/>
        </w:rPr>
        <w:tab/>
        <w:t xml:space="preserve">select a SS block with SS-RSRP above </w:t>
      </w:r>
      <w:proofErr w:type="spellStart"/>
      <w:r w:rsidRPr="006E6AD5">
        <w:rPr>
          <w:rFonts w:ascii="Times New Roman" w:hAnsi="Times New Roman"/>
          <w:i/>
          <w:sz w:val="20"/>
          <w:szCs w:val="20"/>
          <w:lang w:val="en-GB" w:eastAsia="ko-KR"/>
        </w:rPr>
        <w:t>ssb</w:t>
      </w:r>
      <w:proofErr w:type="spellEnd"/>
      <w:r w:rsidRPr="006E6AD5">
        <w:rPr>
          <w:rFonts w:ascii="Times New Roman" w:hAnsi="Times New Roman"/>
          <w:i/>
          <w:sz w:val="20"/>
          <w:szCs w:val="20"/>
          <w:lang w:val="en-GB" w:eastAsia="ko-KR"/>
        </w:rPr>
        <w:t>-Threshold</w:t>
      </w:r>
      <w:r w:rsidRPr="006E6AD5">
        <w:rPr>
          <w:rFonts w:ascii="Times New Roman" w:hAnsi="Times New Roman"/>
          <w:sz w:val="20"/>
          <w:szCs w:val="20"/>
          <w:lang w:val="en-GB" w:eastAsia="ko-KR"/>
        </w:rPr>
        <w:t>;</w:t>
      </w:r>
    </w:p>
    <w:p w14:paraId="20551828" w14:textId="21D38C56" w:rsidR="006E6AD5" w:rsidDel="009F30F4" w:rsidRDefault="006E6AD5" w:rsidP="006E6AD5">
      <w:pPr>
        <w:spacing w:after="180" w:line="240" w:lineRule="auto"/>
        <w:rPr>
          <w:del w:id="2" w:author="Ansab Ali" w:date="2017-11-08T16:49:00Z"/>
          <w:rFonts w:ascii="Times New Roman" w:eastAsia="Malgun Gothic" w:hAnsi="Times New Roman"/>
          <w:i/>
          <w:color w:val="0000FF"/>
          <w:sz w:val="20"/>
          <w:szCs w:val="20"/>
          <w:lang w:val="en-GB" w:eastAsia="ko-KR"/>
        </w:rPr>
      </w:pPr>
      <w:del w:id="3" w:author="Ansab Ali" w:date="2017-11-08T16:49:00Z">
        <w:r w:rsidRPr="006E6AD5" w:rsidDel="009F30F4">
          <w:rPr>
            <w:rFonts w:ascii="Times New Roman" w:eastAsia="Malgun Gothic" w:hAnsi="Times New Roman"/>
            <w:i/>
            <w:color w:val="0000FF"/>
            <w:sz w:val="20"/>
            <w:szCs w:val="20"/>
            <w:lang w:val="en-GB"/>
          </w:rPr>
          <w:delText xml:space="preserve">Editor's note: </w:delText>
        </w:r>
        <w:r w:rsidRPr="006E6AD5" w:rsidDel="009F30F4">
          <w:rPr>
            <w:rFonts w:ascii="Times New Roman" w:eastAsia="Malgun Gothic" w:hAnsi="Times New Roman"/>
            <w:i/>
            <w:color w:val="0000FF"/>
            <w:sz w:val="20"/>
            <w:szCs w:val="20"/>
            <w:lang w:val="en-GB" w:eastAsia="ko-KR"/>
          </w:rPr>
          <w:delText>RAN2 can discuss further whether ssb-Threshold is mandatory or not. Also, the case when multiple SS blocks are above the ssb-Threshold can be discussed later.</w:delText>
        </w:r>
      </w:del>
    </w:p>
    <w:p w14:paraId="38C79B50" w14:textId="5B40C8F5" w:rsidR="009F30F4" w:rsidRPr="006E6AD5" w:rsidRDefault="009F30F4" w:rsidP="009F30F4">
      <w:pPr>
        <w:pStyle w:val="NO"/>
        <w:rPr>
          <w:ins w:id="4" w:author="Ansab Ali" w:date="2017-11-08T16:49:00Z"/>
          <w:i/>
          <w:color w:val="0000FF"/>
          <w:lang w:eastAsia="ko-KR"/>
        </w:rPr>
      </w:pPr>
      <w:ins w:id="5" w:author="Ansab Ali" w:date="2017-11-08T16:49:00Z">
        <w:r>
          <w:rPr>
            <w:rFonts w:hint="eastAsia"/>
            <w:lang w:eastAsia="ko-KR"/>
          </w:rPr>
          <w:t>NOTE:</w:t>
        </w:r>
        <w:r>
          <w:rPr>
            <w:rFonts w:hint="eastAsia"/>
            <w:lang w:eastAsia="ko-KR"/>
          </w:rPr>
          <w:tab/>
        </w:r>
      </w:ins>
      <w:ins w:id="6" w:author="Ansab Ali" w:date="2017-11-08T16:53:00Z">
        <w:r w:rsidRPr="009F30F4">
          <w:rPr>
            <w:lang w:eastAsia="ko-KR"/>
          </w:rPr>
          <w:t xml:space="preserve">It is up to UE implementation how to choose a suitable SS block (and corresponding RACH resource) </w:t>
        </w:r>
        <w:r>
          <w:rPr>
            <w:lang w:eastAsia="ko-KR"/>
          </w:rPr>
          <w:t xml:space="preserve">if </w:t>
        </w:r>
      </w:ins>
      <w:ins w:id="7" w:author="Ansab Ali" w:date="2017-11-16T21:05:00Z">
        <w:r w:rsidR="00F24967">
          <w:rPr>
            <w:lang w:eastAsia="ko-KR"/>
          </w:rPr>
          <w:t xml:space="preserve">none, </w:t>
        </w:r>
      </w:ins>
      <w:ins w:id="8" w:author="Ansab Ali" w:date="2017-11-08T16:53:00Z">
        <w:r>
          <w:rPr>
            <w:lang w:eastAsia="ko-KR"/>
          </w:rPr>
          <w:t xml:space="preserve">one or multiple SS block </w:t>
        </w:r>
      </w:ins>
      <w:ins w:id="9" w:author="Ansab Ali" w:date="2017-11-08T16:54:00Z">
        <w:r>
          <w:rPr>
            <w:lang w:eastAsia="ko-KR"/>
          </w:rPr>
          <w:t>RSRP</w:t>
        </w:r>
        <w:bookmarkStart w:id="10" w:name="_GoBack"/>
        <w:bookmarkEnd w:id="10"/>
        <w:r>
          <w:rPr>
            <w:lang w:eastAsia="ko-KR"/>
          </w:rPr>
          <w:t xml:space="preserve">s </w:t>
        </w:r>
      </w:ins>
      <w:ins w:id="11" w:author="Ansab Ali" w:date="2017-11-08T16:53:00Z">
        <w:r w:rsidRPr="009F30F4">
          <w:rPr>
            <w:lang w:eastAsia="ko-KR"/>
          </w:rPr>
          <w:t xml:space="preserve">are above </w:t>
        </w:r>
      </w:ins>
      <w:proofErr w:type="spellStart"/>
      <w:ins w:id="12" w:author="Ansab Ali" w:date="2017-11-08T16:54:00Z">
        <w:r w:rsidRPr="00411FD4">
          <w:rPr>
            <w:i/>
          </w:rPr>
          <w:t>ssb</w:t>
        </w:r>
        <w:proofErr w:type="spellEnd"/>
        <w:r w:rsidRPr="00411FD4">
          <w:rPr>
            <w:i/>
          </w:rPr>
          <w:t>-Threshold</w:t>
        </w:r>
      </w:ins>
      <w:ins w:id="13" w:author="Ansab Ali" w:date="2017-11-08T16:53:00Z">
        <w:r w:rsidRPr="009F30F4">
          <w:rPr>
            <w:lang w:eastAsia="ko-KR"/>
          </w:rPr>
          <w:t>.</w:t>
        </w:r>
      </w:ins>
    </w:p>
    <w:p w14:paraId="7B8C8A13" w14:textId="77777777" w:rsidR="006E6AD5" w:rsidRPr="006E6AD5" w:rsidRDefault="006E6AD5" w:rsidP="006E6AD5">
      <w:pPr>
        <w:spacing w:after="180" w:line="240" w:lineRule="auto"/>
        <w:ind w:left="851" w:hanging="284"/>
        <w:rPr>
          <w:rFonts w:ascii="Times New Roman" w:hAnsi="Times New Roman"/>
          <w:sz w:val="20"/>
          <w:szCs w:val="20"/>
          <w:lang w:val="en-GB" w:eastAsia="ko-KR"/>
        </w:rPr>
      </w:pPr>
      <w:r w:rsidRPr="006E6AD5">
        <w:rPr>
          <w:rFonts w:ascii="Times New Roman" w:hAnsi="Times New Roman"/>
          <w:sz w:val="20"/>
          <w:szCs w:val="20"/>
          <w:lang w:val="en-GB" w:eastAsia="ko-KR"/>
        </w:rPr>
        <w:t>2&gt;</w:t>
      </w:r>
      <w:r w:rsidRPr="006E6AD5">
        <w:rPr>
          <w:rFonts w:ascii="Times New Roman" w:hAnsi="Times New Roman"/>
          <w:sz w:val="20"/>
          <w:szCs w:val="20"/>
          <w:lang w:val="en-GB" w:eastAsia="ko-KR"/>
        </w:rPr>
        <w:tab/>
        <w:t>if Msg3 has not yet been transmitted:</w:t>
      </w:r>
    </w:p>
    <w:p w14:paraId="5999E90C" w14:textId="77777777" w:rsidR="006E6AD5" w:rsidRPr="006E6AD5" w:rsidRDefault="006E6AD5" w:rsidP="006E6AD5">
      <w:pPr>
        <w:spacing w:after="180" w:line="240" w:lineRule="auto"/>
        <w:ind w:left="1135" w:hanging="284"/>
        <w:rPr>
          <w:rFonts w:ascii="Times New Roman" w:hAnsi="Times New Roman"/>
          <w:sz w:val="20"/>
          <w:szCs w:val="20"/>
          <w:lang w:val="en-GB" w:eastAsia="ko-KR"/>
        </w:rPr>
      </w:pPr>
      <w:r w:rsidRPr="006E6AD5">
        <w:rPr>
          <w:rFonts w:ascii="Times New Roman" w:hAnsi="Times New Roman"/>
          <w:sz w:val="20"/>
          <w:szCs w:val="20"/>
          <w:lang w:val="en-GB" w:eastAsia="ko-KR"/>
        </w:rPr>
        <w:lastRenderedPageBreak/>
        <w:t>3&gt;</w:t>
      </w:r>
      <w:r w:rsidRPr="006E6AD5">
        <w:rPr>
          <w:rFonts w:ascii="Times New Roman" w:hAnsi="Times New Roman"/>
          <w:sz w:val="20"/>
          <w:szCs w:val="20"/>
          <w:lang w:val="en-GB" w:eastAsia="ko-KR"/>
        </w:rPr>
        <w:tab/>
        <w:t>if Random Access Preambles group B exists; and</w:t>
      </w:r>
    </w:p>
    <w:p w14:paraId="008E4BCD" w14:textId="77777777" w:rsidR="006E6AD5" w:rsidRPr="006E6AD5" w:rsidRDefault="006E6AD5" w:rsidP="006E6AD5">
      <w:pPr>
        <w:spacing w:after="180" w:line="240" w:lineRule="auto"/>
        <w:ind w:left="1135" w:hanging="284"/>
        <w:rPr>
          <w:rFonts w:ascii="Times New Roman" w:hAnsi="Times New Roman"/>
          <w:sz w:val="20"/>
          <w:szCs w:val="20"/>
          <w:lang w:val="en-GB" w:eastAsia="ko-KR"/>
        </w:rPr>
      </w:pPr>
      <w:r w:rsidRPr="006E6AD5">
        <w:rPr>
          <w:rFonts w:ascii="Times New Roman" w:hAnsi="Times New Roman"/>
          <w:sz w:val="20"/>
          <w:szCs w:val="20"/>
          <w:lang w:val="en-GB" w:eastAsia="ko-KR"/>
        </w:rPr>
        <w:t>3&gt;</w:t>
      </w:r>
      <w:r w:rsidRPr="006E6AD5">
        <w:rPr>
          <w:rFonts w:ascii="Times New Roman" w:hAnsi="Times New Roman"/>
          <w:sz w:val="20"/>
          <w:szCs w:val="20"/>
          <w:lang w:val="en-GB" w:eastAsia="ko-KR"/>
        </w:rPr>
        <w:tab/>
        <w:t xml:space="preserve">if the potential Msg3 size (UL data available for transmission plus MAC header and, where required, MAC CEs) is greater than </w:t>
      </w:r>
      <w:r w:rsidRPr="006E6AD5">
        <w:rPr>
          <w:rFonts w:ascii="Times New Roman" w:hAnsi="Times New Roman"/>
          <w:i/>
          <w:sz w:val="20"/>
          <w:szCs w:val="20"/>
          <w:lang w:val="en-GB" w:eastAsia="ko-KR"/>
        </w:rPr>
        <w:t>ra-Msg3SizeGroupA</w:t>
      </w:r>
      <w:r w:rsidRPr="006E6AD5">
        <w:rPr>
          <w:rFonts w:ascii="Times New Roman" w:hAnsi="Times New Roman"/>
          <w:sz w:val="20"/>
          <w:szCs w:val="20"/>
          <w:lang w:val="en-GB" w:eastAsia="ko-KR"/>
        </w:rPr>
        <w:t xml:space="preserve"> and the </w:t>
      </w:r>
      <w:proofErr w:type="spellStart"/>
      <w:r w:rsidRPr="006E6AD5">
        <w:rPr>
          <w:rFonts w:ascii="Times New Roman" w:hAnsi="Times New Roman"/>
          <w:sz w:val="20"/>
          <w:szCs w:val="20"/>
          <w:lang w:val="en-GB" w:eastAsia="ko-KR"/>
        </w:rPr>
        <w:t>pathloss</w:t>
      </w:r>
      <w:proofErr w:type="spellEnd"/>
      <w:r w:rsidRPr="006E6AD5">
        <w:rPr>
          <w:rFonts w:ascii="Times New Roman" w:hAnsi="Times New Roman"/>
          <w:sz w:val="20"/>
          <w:szCs w:val="20"/>
          <w:lang w:val="en-GB" w:eastAsia="ko-KR"/>
        </w:rPr>
        <w:t xml:space="preserve"> is less than </w:t>
      </w:r>
      <w:proofErr w:type="spellStart"/>
      <w:r w:rsidRPr="006E6AD5">
        <w:rPr>
          <w:rFonts w:ascii="Times New Roman" w:hAnsi="Times New Roman"/>
          <w:sz w:val="20"/>
          <w:szCs w:val="20"/>
          <w:lang w:val="en-GB" w:eastAsia="ko-KR"/>
        </w:rPr>
        <w:t>P</w:t>
      </w:r>
      <w:r w:rsidRPr="006E6AD5">
        <w:rPr>
          <w:rFonts w:ascii="Times New Roman" w:hAnsi="Times New Roman"/>
          <w:sz w:val="20"/>
          <w:szCs w:val="20"/>
          <w:vertAlign w:val="subscript"/>
          <w:lang w:val="en-GB" w:eastAsia="ko-KR"/>
        </w:rPr>
        <w:t>CMAX</w:t>
      </w:r>
      <w:proofErr w:type="gramStart"/>
      <w:r w:rsidRPr="006E6AD5">
        <w:rPr>
          <w:rFonts w:ascii="Times New Roman" w:hAnsi="Times New Roman"/>
          <w:sz w:val="20"/>
          <w:szCs w:val="20"/>
          <w:vertAlign w:val="subscript"/>
          <w:lang w:val="en-GB" w:eastAsia="ko-KR"/>
        </w:rPr>
        <w:t>,c</w:t>
      </w:r>
      <w:proofErr w:type="spellEnd"/>
      <w:proofErr w:type="gramEnd"/>
      <w:r w:rsidRPr="006E6AD5">
        <w:rPr>
          <w:rFonts w:ascii="Times New Roman" w:hAnsi="Times New Roman"/>
          <w:sz w:val="20"/>
          <w:szCs w:val="20"/>
          <w:lang w:val="en-GB" w:eastAsia="ko-KR"/>
        </w:rPr>
        <w:t xml:space="preserve"> (of the Serving Cell performing the Random Access Procedure) – </w:t>
      </w:r>
      <w:proofErr w:type="spellStart"/>
      <w:r w:rsidRPr="006E6AD5">
        <w:rPr>
          <w:rFonts w:ascii="Times New Roman" w:hAnsi="Times New Roman"/>
          <w:i/>
          <w:sz w:val="20"/>
          <w:szCs w:val="20"/>
          <w:lang w:val="en-GB" w:eastAsia="ko-KR"/>
        </w:rPr>
        <w:t>ra</w:t>
      </w:r>
      <w:proofErr w:type="spellEnd"/>
      <w:r w:rsidRPr="006E6AD5">
        <w:rPr>
          <w:rFonts w:ascii="Times New Roman" w:hAnsi="Times New Roman"/>
          <w:i/>
          <w:sz w:val="20"/>
          <w:szCs w:val="20"/>
          <w:lang w:val="en-GB" w:eastAsia="ko-KR"/>
        </w:rPr>
        <w:t>-PreambleInitialReceivedTargetPower</w:t>
      </w:r>
      <w:r w:rsidRPr="006E6AD5">
        <w:rPr>
          <w:rFonts w:ascii="Times New Roman" w:hAnsi="Times New Roman"/>
          <w:sz w:val="20"/>
          <w:szCs w:val="20"/>
          <w:lang w:val="en-GB" w:eastAsia="ko-KR"/>
        </w:rPr>
        <w:t>:</w:t>
      </w:r>
    </w:p>
    <w:p w14:paraId="6DFEB429" w14:textId="77777777" w:rsidR="006E6AD5" w:rsidRPr="006E6AD5" w:rsidRDefault="006E6AD5" w:rsidP="006E6AD5">
      <w:pPr>
        <w:spacing w:after="180" w:line="240" w:lineRule="auto"/>
        <w:rPr>
          <w:rFonts w:ascii="Times New Roman" w:eastAsia="Malgun Gothic" w:hAnsi="Times New Roman"/>
          <w:i/>
          <w:color w:val="0000FF"/>
          <w:sz w:val="20"/>
          <w:szCs w:val="20"/>
          <w:lang w:val="en-GB" w:eastAsia="ko-KR"/>
        </w:rPr>
      </w:pPr>
      <w:r w:rsidRPr="006E6AD5">
        <w:rPr>
          <w:rFonts w:ascii="Times New Roman" w:eastAsia="Malgun Gothic" w:hAnsi="Times New Roman"/>
          <w:i/>
          <w:color w:val="0000FF"/>
          <w:sz w:val="20"/>
          <w:szCs w:val="20"/>
          <w:lang w:val="en-GB"/>
        </w:rPr>
        <w:t xml:space="preserve">Editor's note: </w:t>
      </w:r>
      <w:r w:rsidRPr="006E6AD5">
        <w:rPr>
          <w:rFonts w:ascii="Times New Roman" w:eastAsia="Malgun Gothic" w:hAnsi="Times New Roman"/>
          <w:i/>
          <w:color w:val="0000FF"/>
          <w:sz w:val="20"/>
          <w:szCs w:val="20"/>
          <w:lang w:val="en-GB" w:eastAsia="ko-KR"/>
        </w:rPr>
        <w:t xml:space="preserve">from the LS R1-1716932, Editor understands that only </w:t>
      </w:r>
      <w:proofErr w:type="spellStart"/>
      <w:r w:rsidRPr="006E6AD5">
        <w:rPr>
          <w:rFonts w:ascii="Times New Roman" w:eastAsia="Malgun Gothic" w:hAnsi="Times New Roman"/>
          <w:i/>
          <w:color w:val="0000FF"/>
          <w:sz w:val="20"/>
          <w:szCs w:val="20"/>
          <w:lang w:val="en-GB" w:eastAsia="ko-KR"/>
        </w:rPr>
        <w:t>ra</w:t>
      </w:r>
      <w:proofErr w:type="spellEnd"/>
      <w:r w:rsidRPr="006E6AD5">
        <w:rPr>
          <w:rFonts w:ascii="Times New Roman" w:eastAsia="Malgun Gothic" w:hAnsi="Times New Roman"/>
          <w:i/>
          <w:color w:val="0000FF"/>
          <w:sz w:val="20"/>
          <w:szCs w:val="20"/>
          <w:lang w:val="en-GB" w:eastAsia="ko-KR"/>
        </w:rPr>
        <w:t xml:space="preserve">-PreambleInitialReceivedTargetPower is discussed in RAN1, so deltaPreambleMsg3, </w:t>
      </w:r>
      <w:proofErr w:type="spellStart"/>
      <w:r w:rsidRPr="006E6AD5">
        <w:rPr>
          <w:rFonts w:ascii="Times New Roman" w:eastAsia="Malgun Gothic" w:hAnsi="Times New Roman"/>
          <w:i/>
          <w:color w:val="0000FF"/>
          <w:sz w:val="20"/>
          <w:szCs w:val="20"/>
          <w:lang w:val="en-GB" w:eastAsia="ko-KR"/>
        </w:rPr>
        <w:t>messagePowerOffsetGroupB</w:t>
      </w:r>
      <w:proofErr w:type="spellEnd"/>
      <w:r w:rsidRPr="006E6AD5">
        <w:rPr>
          <w:rFonts w:ascii="Times New Roman" w:eastAsia="Malgun Gothic" w:hAnsi="Times New Roman"/>
          <w:i/>
          <w:color w:val="0000FF"/>
          <w:sz w:val="20"/>
          <w:szCs w:val="20"/>
          <w:lang w:val="en-GB" w:eastAsia="ko-KR"/>
        </w:rPr>
        <w:t xml:space="preserve"> in LTE are not captured. RAN2 confirmation requires.</w:t>
      </w:r>
    </w:p>
    <w:p w14:paraId="5F528E0B" w14:textId="77777777" w:rsidR="006E6AD5" w:rsidRPr="006E6AD5" w:rsidRDefault="006E6AD5" w:rsidP="006E6AD5">
      <w:pPr>
        <w:spacing w:after="180" w:line="240" w:lineRule="auto"/>
        <w:ind w:left="1418" w:hanging="284"/>
        <w:rPr>
          <w:rFonts w:ascii="Times New Roman" w:hAnsi="Times New Roman"/>
          <w:sz w:val="20"/>
          <w:szCs w:val="20"/>
          <w:lang w:val="en-GB" w:eastAsia="ko-KR"/>
        </w:rPr>
      </w:pPr>
      <w:r w:rsidRPr="006E6AD5">
        <w:rPr>
          <w:rFonts w:ascii="Times New Roman" w:hAnsi="Times New Roman"/>
          <w:sz w:val="20"/>
          <w:szCs w:val="20"/>
          <w:lang w:val="en-GB" w:eastAsia="ko-KR"/>
        </w:rPr>
        <w:t>4&gt;</w:t>
      </w:r>
      <w:r w:rsidRPr="006E6AD5">
        <w:rPr>
          <w:rFonts w:ascii="Times New Roman" w:hAnsi="Times New Roman"/>
          <w:sz w:val="20"/>
          <w:szCs w:val="20"/>
          <w:lang w:val="en-GB" w:eastAsia="ko-KR"/>
        </w:rPr>
        <w:tab/>
        <w:t>select the Random Access Preambles group B;</w:t>
      </w:r>
    </w:p>
    <w:p w14:paraId="7D2018D4" w14:textId="77777777" w:rsidR="006E6AD5" w:rsidRPr="006E6AD5" w:rsidRDefault="006E6AD5" w:rsidP="006E6AD5">
      <w:pPr>
        <w:spacing w:after="180" w:line="240" w:lineRule="auto"/>
        <w:ind w:left="1135" w:hanging="284"/>
        <w:rPr>
          <w:rFonts w:ascii="Times New Roman" w:hAnsi="Times New Roman"/>
          <w:sz w:val="20"/>
          <w:szCs w:val="20"/>
          <w:lang w:val="en-GB" w:eastAsia="ko-KR"/>
        </w:rPr>
      </w:pPr>
      <w:r w:rsidRPr="006E6AD5">
        <w:rPr>
          <w:rFonts w:ascii="Times New Roman" w:hAnsi="Times New Roman"/>
          <w:sz w:val="20"/>
          <w:szCs w:val="20"/>
          <w:lang w:val="en-GB" w:eastAsia="ko-KR"/>
        </w:rPr>
        <w:t>3&gt; else:</w:t>
      </w:r>
    </w:p>
    <w:p w14:paraId="53657F3D" w14:textId="77777777" w:rsidR="006E6AD5" w:rsidRPr="006E6AD5" w:rsidRDefault="006E6AD5" w:rsidP="006E6AD5">
      <w:pPr>
        <w:spacing w:after="180" w:line="240" w:lineRule="auto"/>
        <w:ind w:left="1418" w:hanging="284"/>
        <w:rPr>
          <w:rFonts w:ascii="Times New Roman" w:hAnsi="Times New Roman"/>
          <w:sz w:val="20"/>
          <w:szCs w:val="20"/>
          <w:lang w:val="en-GB" w:eastAsia="ko-KR"/>
        </w:rPr>
      </w:pPr>
      <w:r w:rsidRPr="006E6AD5">
        <w:rPr>
          <w:rFonts w:ascii="Times New Roman" w:hAnsi="Times New Roman"/>
          <w:sz w:val="20"/>
          <w:szCs w:val="20"/>
          <w:lang w:val="en-GB" w:eastAsia="ko-KR"/>
        </w:rPr>
        <w:t>4&gt;</w:t>
      </w:r>
      <w:r w:rsidRPr="006E6AD5">
        <w:rPr>
          <w:rFonts w:ascii="Times New Roman" w:hAnsi="Times New Roman"/>
          <w:sz w:val="20"/>
          <w:szCs w:val="20"/>
          <w:lang w:val="en-GB" w:eastAsia="ko-KR"/>
        </w:rPr>
        <w:tab/>
        <w:t>select the Random Access Preambles group A.</w:t>
      </w:r>
    </w:p>
    <w:p w14:paraId="77CF3BAC" w14:textId="77777777" w:rsidR="006E6AD5" w:rsidRPr="006E6AD5" w:rsidRDefault="006E6AD5" w:rsidP="006E6AD5">
      <w:pPr>
        <w:spacing w:after="180" w:line="240" w:lineRule="auto"/>
        <w:ind w:left="851" w:hanging="284"/>
        <w:rPr>
          <w:rFonts w:ascii="Times New Roman" w:hAnsi="Times New Roman"/>
          <w:sz w:val="20"/>
          <w:szCs w:val="20"/>
          <w:lang w:val="en-GB" w:eastAsia="ko-KR"/>
        </w:rPr>
      </w:pPr>
      <w:r w:rsidRPr="006E6AD5">
        <w:rPr>
          <w:rFonts w:ascii="Times New Roman" w:hAnsi="Times New Roman"/>
          <w:sz w:val="20"/>
          <w:szCs w:val="20"/>
          <w:lang w:val="en-GB" w:eastAsia="ko-KR"/>
        </w:rPr>
        <w:t>2&gt; else (i.e. Msg3 is being retransmitted):</w:t>
      </w:r>
    </w:p>
    <w:p w14:paraId="643120A1" w14:textId="77777777" w:rsidR="006E6AD5" w:rsidRPr="006E6AD5" w:rsidRDefault="006E6AD5" w:rsidP="006E6AD5">
      <w:pPr>
        <w:spacing w:after="180" w:line="240" w:lineRule="auto"/>
        <w:ind w:left="1135" w:hanging="284"/>
        <w:rPr>
          <w:rFonts w:ascii="Times New Roman" w:hAnsi="Times New Roman"/>
          <w:sz w:val="20"/>
          <w:szCs w:val="20"/>
          <w:lang w:val="en-GB" w:eastAsia="ko-KR"/>
        </w:rPr>
      </w:pPr>
      <w:r w:rsidRPr="006E6AD5">
        <w:rPr>
          <w:rFonts w:ascii="Times New Roman" w:hAnsi="Times New Roman"/>
          <w:sz w:val="20"/>
          <w:szCs w:val="20"/>
          <w:lang w:val="en-GB" w:eastAsia="ko-KR"/>
        </w:rPr>
        <w:t>3&gt;</w:t>
      </w:r>
      <w:r w:rsidRPr="006E6AD5">
        <w:rPr>
          <w:rFonts w:ascii="Times New Roman" w:hAnsi="Times New Roman"/>
          <w:sz w:val="20"/>
          <w:szCs w:val="20"/>
          <w:lang w:val="en-GB" w:eastAsia="ko-KR"/>
        </w:rPr>
        <w:tab/>
        <w:t>select the same group of Random Access Preambles as was used for the preamble transmission attempt corresponding to the first transmission of Msg3.</w:t>
      </w:r>
    </w:p>
    <w:p w14:paraId="4BBDB719" w14:textId="77777777" w:rsidR="006E6AD5" w:rsidRPr="006E6AD5" w:rsidRDefault="006E6AD5" w:rsidP="006E6AD5">
      <w:pPr>
        <w:spacing w:after="180" w:line="240" w:lineRule="auto"/>
        <w:ind w:left="851" w:hanging="284"/>
        <w:rPr>
          <w:rFonts w:ascii="Times New Roman" w:hAnsi="Times New Roman"/>
          <w:sz w:val="20"/>
          <w:szCs w:val="20"/>
          <w:lang w:val="en-GB" w:eastAsia="ko-KR"/>
        </w:rPr>
      </w:pPr>
      <w:r w:rsidRPr="006E6AD5">
        <w:rPr>
          <w:rFonts w:ascii="Times New Roman" w:hAnsi="Times New Roman"/>
          <w:sz w:val="20"/>
          <w:szCs w:val="20"/>
          <w:lang w:val="en-GB" w:eastAsia="ko-KR"/>
        </w:rPr>
        <w:t>2&gt;</w:t>
      </w:r>
      <w:r w:rsidRPr="006E6AD5">
        <w:rPr>
          <w:rFonts w:ascii="Times New Roman" w:hAnsi="Times New Roman"/>
          <w:sz w:val="20"/>
          <w:szCs w:val="20"/>
          <w:lang w:val="en-GB" w:eastAsia="ko-KR"/>
        </w:rPr>
        <w:tab/>
        <w:t>if the association between Random Access Preambles and SS blocks is configured:</w:t>
      </w:r>
    </w:p>
    <w:p w14:paraId="48262887" w14:textId="77777777" w:rsidR="006E6AD5" w:rsidRPr="006E6AD5" w:rsidRDefault="006E6AD5" w:rsidP="006E6AD5">
      <w:pPr>
        <w:spacing w:after="180" w:line="240" w:lineRule="auto"/>
        <w:ind w:left="1135" w:hanging="284"/>
        <w:rPr>
          <w:rFonts w:ascii="Times New Roman" w:hAnsi="Times New Roman"/>
          <w:sz w:val="20"/>
          <w:szCs w:val="20"/>
          <w:lang w:val="en-GB" w:eastAsia="ko-KR"/>
        </w:rPr>
      </w:pPr>
      <w:r w:rsidRPr="006E6AD5">
        <w:rPr>
          <w:rFonts w:ascii="Times New Roman" w:hAnsi="Times New Roman"/>
          <w:sz w:val="20"/>
          <w:szCs w:val="20"/>
          <w:lang w:val="en-GB" w:eastAsia="ko-KR"/>
        </w:rPr>
        <w:t>3&gt;</w:t>
      </w:r>
      <w:r w:rsidRPr="006E6AD5">
        <w:rPr>
          <w:rFonts w:ascii="Times New Roman" w:hAnsi="Times New Roman"/>
          <w:sz w:val="20"/>
          <w:szCs w:val="20"/>
          <w:lang w:val="en-GB" w:eastAsia="ko-KR"/>
        </w:rPr>
        <w:tab/>
        <w:t xml:space="preserve">select a </w:t>
      </w:r>
      <w:proofErr w:type="spellStart"/>
      <w:r w:rsidRPr="006E6AD5">
        <w:rPr>
          <w:rFonts w:ascii="Times New Roman" w:hAnsi="Times New Roman"/>
          <w:i/>
          <w:sz w:val="20"/>
          <w:szCs w:val="20"/>
          <w:lang w:val="en-GB" w:eastAsia="ko-KR"/>
        </w:rPr>
        <w:t>ra-PreambleIndex</w:t>
      </w:r>
      <w:proofErr w:type="spellEnd"/>
      <w:r w:rsidRPr="006E6AD5">
        <w:rPr>
          <w:rFonts w:ascii="Times New Roman" w:hAnsi="Times New Roman"/>
          <w:sz w:val="20"/>
          <w:szCs w:val="20"/>
          <w:lang w:val="en-GB" w:eastAsia="ko-KR"/>
        </w:rPr>
        <w:t xml:space="preserve"> randomly with equal probability from the random access preambles associated with the selected SS block and the selected group;</w:t>
      </w:r>
    </w:p>
    <w:p w14:paraId="7AED92D7" w14:textId="77777777" w:rsidR="006E6AD5" w:rsidRPr="006E6AD5" w:rsidRDefault="006E6AD5" w:rsidP="006E6AD5">
      <w:pPr>
        <w:spacing w:after="180" w:line="240" w:lineRule="auto"/>
        <w:ind w:left="851" w:hanging="284"/>
        <w:rPr>
          <w:rFonts w:ascii="Times New Roman" w:hAnsi="Times New Roman"/>
          <w:sz w:val="20"/>
          <w:szCs w:val="20"/>
          <w:lang w:val="en-GB" w:eastAsia="ko-KR"/>
        </w:rPr>
      </w:pPr>
      <w:r w:rsidRPr="006E6AD5">
        <w:rPr>
          <w:rFonts w:ascii="Times New Roman" w:hAnsi="Times New Roman"/>
          <w:sz w:val="20"/>
          <w:szCs w:val="20"/>
          <w:lang w:val="en-GB" w:eastAsia="ko-KR"/>
        </w:rPr>
        <w:t>2&gt;</w:t>
      </w:r>
      <w:r w:rsidRPr="006E6AD5">
        <w:rPr>
          <w:rFonts w:ascii="Times New Roman" w:hAnsi="Times New Roman"/>
          <w:sz w:val="20"/>
          <w:szCs w:val="20"/>
          <w:lang w:val="en-GB" w:eastAsia="ko-KR"/>
        </w:rPr>
        <w:tab/>
        <w:t>else:</w:t>
      </w:r>
    </w:p>
    <w:p w14:paraId="07272D1B" w14:textId="77777777" w:rsidR="006E6AD5" w:rsidRPr="006E6AD5" w:rsidRDefault="006E6AD5" w:rsidP="006E6AD5">
      <w:pPr>
        <w:spacing w:after="180" w:line="240" w:lineRule="auto"/>
        <w:ind w:left="1135" w:hanging="284"/>
        <w:rPr>
          <w:rFonts w:ascii="Times New Roman" w:hAnsi="Times New Roman"/>
          <w:sz w:val="20"/>
          <w:szCs w:val="20"/>
          <w:lang w:val="en-GB" w:eastAsia="ko-KR"/>
        </w:rPr>
      </w:pPr>
      <w:r w:rsidRPr="006E6AD5">
        <w:rPr>
          <w:rFonts w:ascii="Times New Roman" w:hAnsi="Times New Roman"/>
          <w:sz w:val="20"/>
          <w:szCs w:val="20"/>
          <w:lang w:val="en-GB" w:eastAsia="ko-KR"/>
        </w:rPr>
        <w:t>3&gt;</w:t>
      </w:r>
      <w:r w:rsidRPr="006E6AD5">
        <w:rPr>
          <w:rFonts w:ascii="Times New Roman" w:hAnsi="Times New Roman"/>
          <w:sz w:val="20"/>
          <w:szCs w:val="20"/>
          <w:lang w:val="en-GB" w:eastAsia="ko-KR"/>
        </w:rPr>
        <w:tab/>
        <w:t xml:space="preserve">select a </w:t>
      </w:r>
      <w:proofErr w:type="spellStart"/>
      <w:r w:rsidRPr="006E6AD5">
        <w:rPr>
          <w:rFonts w:ascii="Times New Roman" w:hAnsi="Times New Roman"/>
          <w:i/>
          <w:sz w:val="20"/>
          <w:szCs w:val="20"/>
          <w:lang w:val="en-GB" w:eastAsia="ko-KR"/>
        </w:rPr>
        <w:t>ra-PreambleIndex</w:t>
      </w:r>
      <w:proofErr w:type="spellEnd"/>
      <w:r w:rsidRPr="006E6AD5">
        <w:rPr>
          <w:rFonts w:ascii="Times New Roman" w:hAnsi="Times New Roman"/>
          <w:sz w:val="20"/>
          <w:szCs w:val="20"/>
          <w:lang w:val="en-GB" w:eastAsia="ko-KR"/>
        </w:rPr>
        <w:t xml:space="preserve"> randomly with equal probability from the random access preambles within the selected group;</w:t>
      </w:r>
    </w:p>
    <w:p w14:paraId="04FA26F9" w14:textId="77777777" w:rsidR="006E6AD5" w:rsidRPr="006E6AD5" w:rsidRDefault="006E6AD5" w:rsidP="006E6AD5">
      <w:pPr>
        <w:spacing w:after="180" w:line="240" w:lineRule="auto"/>
        <w:ind w:left="851" w:hanging="284"/>
        <w:rPr>
          <w:rFonts w:ascii="Times New Roman" w:hAnsi="Times New Roman"/>
          <w:sz w:val="20"/>
          <w:szCs w:val="20"/>
          <w:lang w:val="en-GB" w:eastAsia="ko-KR"/>
        </w:rPr>
      </w:pPr>
      <w:r w:rsidRPr="006E6AD5">
        <w:rPr>
          <w:rFonts w:ascii="Times New Roman" w:hAnsi="Times New Roman"/>
          <w:sz w:val="20"/>
          <w:szCs w:val="20"/>
          <w:lang w:val="en-GB" w:eastAsia="ko-KR"/>
        </w:rPr>
        <w:t>2&gt;</w:t>
      </w:r>
      <w:r w:rsidRPr="006E6AD5">
        <w:rPr>
          <w:rFonts w:ascii="Times New Roman" w:hAnsi="Times New Roman"/>
          <w:sz w:val="20"/>
          <w:szCs w:val="20"/>
          <w:lang w:val="en-GB" w:eastAsia="ko-KR"/>
        </w:rPr>
        <w:tab/>
        <w:t xml:space="preserve">set the </w:t>
      </w:r>
      <w:r w:rsidRPr="006E6AD5">
        <w:rPr>
          <w:rFonts w:ascii="Times New Roman" w:hAnsi="Times New Roman"/>
          <w:i/>
          <w:sz w:val="20"/>
          <w:szCs w:val="20"/>
          <w:lang w:val="en-GB" w:eastAsia="ko-KR"/>
        </w:rPr>
        <w:t>PREAMBLE_INDEX</w:t>
      </w:r>
      <w:r w:rsidRPr="006E6AD5">
        <w:rPr>
          <w:rFonts w:ascii="Times New Roman" w:hAnsi="Times New Roman"/>
          <w:sz w:val="20"/>
          <w:szCs w:val="20"/>
          <w:lang w:val="en-GB" w:eastAsia="ko-KR"/>
        </w:rPr>
        <w:t xml:space="preserve"> to the selected </w:t>
      </w:r>
      <w:proofErr w:type="spellStart"/>
      <w:r w:rsidRPr="006E6AD5">
        <w:rPr>
          <w:rFonts w:ascii="Times New Roman" w:hAnsi="Times New Roman"/>
          <w:i/>
          <w:sz w:val="20"/>
          <w:szCs w:val="20"/>
          <w:lang w:val="en-GB" w:eastAsia="ko-KR"/>
        </w:rPr>
        <w:t>ra-PreambleIndex</w:t>
      </w:r>
      <w:proofErr w:type="spellEnd"/>
      <w:r w:rsidRPr="006E6AD5">
        <w:rPr>
          <w:rFonts w:ascii="Times New Roman" w:hAnsi="Times New Roman"/>
          <w:sz w:val="20"/>
          <w:szCs w:val="20"/>
          <w:lang w:val="en-GB" w:eastAsia="ko-KR"/>
        </w:rPr>
        <w:t>;</w:t>
      </w:r>
    </w:p>
    <w:p w14:paraId="0BB5E0D9" w14:textId="77777777" w:rsidR="006E6AD5" w:rsidRPr="006E6AD5" w:rsidRDefault="006E6AD5" w:rsidP="006E6AD5">
      <w:pPr>
        <w:spacing w:after="180" w:line="240" w:lineRule="auto"/>
        <w:rPr>
          <w:rFonts w:ascii="Times New Roman" w:eastAsia="Malgun Gothic" w:hAnsi="Times New Roman"/>
          <w:i/>
          <w:color w:val="0000FF"/>
          <w:sz w:val="20"/>
          <w:szCs w:val="20"/>
          <w:lang w:val="en-GB" w:eastAsia="ko-KR"/>
        </w:rPr>
      </w:pPr>
      <w:r w:rsidRPr="006E6AD5">
        <w:rPr>
          <w:rFonts w:ascii="Times New Roman" w:eastAsia="Malgun Gothic" w:hAnsi="Times New Roman"/>
          <w:i/>
          <w:color w:val="0000FF"/>
          <w:sz w:val="20"/>
          <w:szCs w:val="20"/>
          <w:lang w:val="en-GB"/>
        </w:rPr>
        <w:t xml:space="preserve">Editor's note: </w:t>
      </w:r>
      <w:r w:rsidRPr="006E6AD5">
        <w:rPr>
          <w:rFonts w:ascii="Times New Roman" w:eastAsia="Malgun Gothic" w:hAnsi="Times New Roman"/>
          <w:i/>
          <w:color w:val="0000FF"/>
          <w:sz w:val="20"/>
          <w:szCs w:val="20"/>
          <w:lang w:val="en-GB" w:eastAsia="ko-KR"/>
        </w:rPr>
        <w:t>the updates above are based on the following RAN1 agreements and the LS R1-1716932:</w:t>
      </w:r>
      <w:r w:rsidRPr="006E6AD5">
        <w:rPr>
          <w:rFonts w:ascii="Times New Roman" w:eastAsia="Malgun Gothic" w:hAnsi="Times New Roman"/>
          <w:i/>
          <w:color w:val="0000FF"/>
          <w:sz w:val="20"/>
          <w:szCs w:val="20"/>
          <w:lang w:val="en-GB" w:eastAsia="ko-KR"/>
        </w:rPr>
        <w:br/>
        <w:t>-</w:t>
      </w:r>
      <w:r w:rsidRPr="006E6AD5">
        <w:rPr>
          <w:rFonts w:ascii="Times New Roman" w:eastAsia="Malgun Gothic" w:hAnsi="Times New Roman"/>
          <w:i/>
          <w:color w:val="0000FF"/>
          <w:sz w:val="20"/>
          <w:szCs w:val="20"/>
          <w:lang w:val="en-GB" w:eastAsia="ko-KR"/>
        </w:rPr>
        <w:tab/>
        <w:t>For contention-based random access, an association between an SS block in the SS burst set and a subset of RACH resources and/or preamble indices is configured by a set of parameters in RMSI.</w:t>
      </w:r>
      <w:r w:rsidRPr="006E6AD5">
        <w:rPr>
          <w:rFonts w:ascii="Times New Roman" w:eastAsia="Malgun Gothic" w:hAnsi="Times New Roman"/>
          <w:i/>
          <w:color w:val="0000FF"/>
          <w:sz w:val="20"/>
          <w:szCs w:val="20"/>
          <w:lang w:val="en-GB" w:eastAsia="ko-KR"/>
        </w:rPr>
        <w:br/>
        <w:t>-</w:t>
      </w:r>
      <w:r w:rsidRPr="006E6AD5">
        <w:rPr>
          <w:rFonts w:ascii="Times New Roman" w:eastAsia="Malgun Gothic" w:hAnsi="Times New Roman"/>
          <w:i/>
          <w:color w:val="0000FF"/>
          <w:sz w:val="20"/>
          <w:szCs w:val="20"/>
          <w:lang w:val="en-GB" w:eastAsia="ko-KR"/>
        </w:rPr>
        <w:tab/>
        <w:t>For initial access, threshold for SS block selection for RACH resource association is configurable by network, where the threshold is based on RSRP.</w:t>
      </w:r>
    </w:p>
    <w:p w14:paraId="5B7F95C2" w14:textId="77777777" w:rsidR="006E6AD5" w:rsidRPr="006E6AD5" w:rsidRDefault="006E6AD5" w:rsidP="006E6AD5">
      <w:pPr>
        <w:spacing w:after="180" w:line="240" w:lineRule="auto"/>
        <w:ind w:left="568" w:hanging="284"/>
        <w:rPr>
          <w:rFonts w:ascii="Times New Roman" w:hAnsi="Times New Roman"/>
          <w:sz w:val="20"/>
          <w:szCs w:val="20"/>
          <w:lang w:val="en-GB" w:eastAsia="ko-KR"/>
        </w:rPr>
      </w:pPr>
      <w:r w:rsidRPr="006E6AD5">
        <w:rPr>
          <w:rFonts w:ascii="Times New Roman" w:hAnsi="Times New Roman"/>
          <w:sz w:val="20"/>
          <w:szCs w:val="20"/>
          <w:lang w:val="en-GB" w:eastAsia="ko-KR"/>
        </w:rPr>
        <w:t>1&gt;</w:t>
      </w:r>
      <w:r w:rsidRPr="006E6AD5">
        <w:rPr>
          <w:rFonts w:ascii="Times New Roman" w:hAnsi="Times New Roman"/>
          <w:sz w:val="20"/>
          <w:szCs w:val="20"/>
          <w:lang w:val="en-GB" w:eastAsia="ko-KR"/>
        </w:rPr>
        <w:tab/>
        <w:t>if the association between PRACH occasions and SS blocks is configured:</w:t>
      </w:r>
    </w:p>
    <w:p w14:paraId="48A124C5" w14:textId="77777777" w:rsidR="006E6AD5" w:rsidRPr="006E6AD5" w:rsidRDefault="006E6AD5" w:rsidP="006E6AD5">
      <w:pPr>
        <w:spacing w:after="180" w:line="240" w:lineRule="auto"/>
        <w:ind w:left="851" w:hanging="284"/>
        <w:rPr>
          <w:rFonts w:ascii="Times New Roman" w:hAnsi="Times New Roman"/>
          <w:sz w:val="20"/>
          <w:szCs w:val="20"/>
          <w:lang w:val="en-GB" w:eastAsia="ko-KR"/>
        </w:rPr>
      </w:pPr>
      <w:r w:rsidRPr="006E6AD5">
        <w:rPr>
          <w:rFonts w:ascii="Times New Roman" w:hAnsi="Times New Roman"/>
          <w:sz w:val="20"/>
          <w:szCs w:val="20"/>
          <w:lang w:val="en-GB" w:eastAsia="ko-KR"/>
        </w:rPr>
        <w:t>2&gt;</w:t>
      </w:r>
      <w:r w:rsidRPr="006E6AD5">
        <w:rPr>
          <w:rFonts w:ascii="Times New Roman" w:hAnsi="Times New Roman"/>
          <w:sz w:val="20"/>
          <w:szCs w:val="20"/>
          <w:lang w:val="en-GB" w:eastAsia="ko-KR"/>
        </w:rPr>
        <w:tab/>
        <w:t>determine the next available PRACH occasion from the PRACH occasions corresponding to the selected SS block;</w:t>
      </w:r>
    </w:p>
    <w:p w14:paraId="690C659E" w14:textId="77777777" w:rsidR="006E6AD5" w:rsidRPr="006E6AD5" w:rsidRDefault="006E6AD5" w:rsidP="006E6AD5">
      <w:pPr>
        <w:spacing w:after="180" w:line="240" w:lineRule="auto"/>
        <w:ind w:left="568" w:hanging="284"/>
        <w:rPr>
          <w:rFonts w:ascii="Times New Roman" w:hAnsi="Times New Roman"/>
          <w:sz w:val="20"/>
          <w:szCs w:val="20"/>
          <w:lang w:val="en-GB" w:eastAsia="ko-KR"/>
        </w:rPr>
      </w:pPr>
      <w:r w:rsidRPr="006E6AD5">
        <w:rPr>
          <w:rFonts w:ascii="Times New Roman" w:hAnsi="Times New Roman"/>
          <w:sz w:val="20"/>
          <w:szCs w:val="20"/>
          <w:lang w:val="en-GB" w:eastAsia="ko-KR"/>
        </w:rPr>
        <w:t>1&gt;</w:t>
      </w:r>
      <w:r w:rsidRPr="006E6AD5">
        <w:rPr>
          <w:rFonts w:ascii="Times New Roman" w:hAnsi="Times New Roman"/>
          <w:sz w:val="20"/>
          <w:szCs w:val="20"/>
          <w:lang w:val="en-GB" w:eastAsia="ko-KR"/>
        </w:rPr>
        <w:tab/>
        <w:t>else:</w:t>
      </w:r>
    </w:p>
    <w:p w14:paraId="1BA34640" w14:textId="77777777" w:rsidR="006E6AD5" w:rsidRPr="006E6AD5" w:rsidRDefault="006E6AD5" w:rsidP="006E6AD5">
      <w:pPr>
        <w:spacing w:after="180" w:line="240" w:lineRule="auto"/>
        <w:ind w:left="851" w:hanging="284"/>
        <w:rPr>
          <w:rFonts w:ascii="Times New Roman" w:hAnsi="Times New Roman"/>
          <w:sz w:val="20"/>
          <w:szCs w:val="20"/>
          <w:lang w:val="en-GB" w:eastAsia="ko-KR"/>
        </w:rPr>
      </w:pPr>
      <w:r w:rsidRPr="006E6AD5">
        <w:rPr>
          <w:rFonts w:ascii="Times New Roman" w:hAnsi="Times New Roman"/>
          <w:sz w:val="20"/>
          <w:szCs w:val="20"/>
          <w:lang w:val="en-GB" w:eastAsia="ko-KR"/>
        </w:rPr>
        <w:t>2&gt;</w:t>
      </w:r>
      <w:r w:rsidRPr="006E6AD5">
        <w:rPr>
          <w:rFonts w:ascii="Times New Roman" w:hAnsi="Times New Roman"/>
          <w:sz w:val="20"/>
          <w:szCs w:val="20"/>
          <w:lang w:val="en-GB" w:eastAsia="ko-KR"/>
        </w:rPr>
        <w:tab/>
        <w:t>determine the next available PRACH occasion;</w:t>
      </w:r>
    </w:p>
    <w:p w14:paraId="61CAD5A5" w14:textId="77777777" w:rsidR="006E6AD5" w:rsidRPr="006E6AD5" w:rsidRDefault="006E6AD5" w:rsidP="006E6AD5">
      <w:pPr>
        <w:spacing w:after="180" w:line="240" w:lineRule="auto"/>
        <w:rPr>
          <w:rFonts w:ascii="Times New Roman" w:eastAsia="Malgun Gothic" w:hAnsi="Times New Roman"/>
          <w:i/>
          <w:color w:val="0000FF"/>
          <w:sz w:val="20"/>
          <w:szCs w:val="20"/>
          <w:lang w:val="en-GB" w:eastAsia="ko-KR"/>
        </w:rPr>
      </w:pPr>
      <w:r w:rsidRPr="006E6AD5">
        <w:rPr>
          <w:rFonts w:ascii="Times New Roman" w:eastAsia="Malgun Gothic" w:hAnsi="Times New Roman"/>
          <w:i/>
          <w:color w:val="0000FF"/>
          <w:sz w:val="20"/>
          <w:szCs w:val="20"/>
          <w:lang w:val="en-GB"/>
        </w:rPr>
        <w:t xml:space="preserve">Editor's note: </w:t>
      </w:r>
      <w:r w:rsidRPr="006E6AD5">
        <w:rPr>
          <w:rFonts w:ascii="Times New Roman" w:eastAsia="Malgun Gothic" w:hAnsi="Times New Roman"/>
          <w:i/>
          <w:color w:val="0000FF"/>
          <w:sz w:val="20"/>
          <w:szCs w:val="20"/>
          <w:lang w:val="en-GB" w:eastAsia="ko-KR"/>
        </w:rPr>
        <w:t>the order of procedure (e.g. selection of SS block) can be re-arranged later.</w:t>
      </w:r>
    </w:p>
    <w:p w14:paraId="3D731753" w14:textId="77777777" w:rsidR="006E6AD5" w:rsidRPr="006E6AD5" w:rsidRDefault="006E6AD5" w:rsidP="006E6AD5">
      <w:pPr>
        <w:spacing w:after="180" w:line="240" w:lineRule="auto"/>
        <w:ind w:left="568" w:hanging="284"/>
        <w:rPr>
          <w:rFonts w:ascii="Times New Roman" w:hAnsi="Times New Roman"/>
          <w:sz w:val="20"/>
          <w:szCs w:val="20"/>
          <w:lang w:val="en-GB" w:eastAsia="ko-KR"/>
        </w:rPr>
      </w:pPr>
      <w:r w:rsidRPr="006E6AD5">
        <w:rPr>
          <w:rFonts w:ascii="Times New Roman" w:hAnsi="Times New Roman"/>
          <w:sz w:val="20"/>
          <w:szCs w:val="20"/>
          <w:lang w:val="en-GB" w:eastAsia="ko-KR"/>
        </w:rPr>
        <w:t xml:space="preserve">1&gt; perform the Random Access Preamble transmission procedure (see </w:t>
      </w:r>
      <w:proofErr w:type="spellStart"/>
      <w:r w:rsidRPr="006E6AD5">
        <w:rPr>
          <w:rFonts w:ascii="Times New Roman" w:hAnsi="Times New Roman"/>
          <w:sz w:val="20"/>
          <w:szCs w:val="20"/>
          <w:lang w:val="en-GB" w:eastAsia="ko-KR"/>
        </w:rPr>
        <w:t>subclause</w:t>
      </w:r>
      <w:proofErr w:type="spellEnd"/>
      <w:r w:rsidRPr="006E6AD5">
        <w:rPr>
          <w:rFonts w:ascii="Times New Roman" w:hAnsi="Times New Roman"/>
          <w:sz w:val="20"/>
          <w:szCs w:val="20"/>
          <w:lang w:val="en-GB" w:eastAsia="ko-KR"/>
        </w:rPr>
        <w:t xml:space="preserve"> 5.1.3).</w:t>
      </w:r>
    </w:p>
    <w:p w14:paraId="26A62E6D" w14:textId="77777777" w:rsidR="0014251C" w:rsidRDefault="0014251C" w:rsidP="0014251C">
      <w:pPr>
        <w:pBdr>
          <w:top w:val="single" w:sz="4" w:space="1" w:color="auto"/>
          <w:left w:val="single" w:sz="4" w:space="4" w:color="auto"/>
          <w:bottom w:val="single" w:sz="4" w:space="1" w:color="auto"/>
          <w:right w:val="single" w:sz="4" w:space="4" w:color="auto"/>
        </w:pBdr>
        <w:ind w:firstLineChars="1092" w:firstLine="3494"/>
        <w:rPr>
          <w:noProof/>
          <w:sz w:val="32"/>
          <w:szCs w:val="32"/>
          <w:lang w:eastAsia="zh-CN"/>
        </w:rPr>
      </w:pPr>
      <w:r>
        <w:rPr>
          <w:noProof/>
          <w:sz w:val="32"/>
          <w:szCs w:val="32"/>
          <w:highlight w:val="yellow"/>
        </w:rPr>
        <w:t>End</w:t>
      </w:r>
      <w:r>
        <w:rPr>
          <w:noProof/>
          <w:sz w:val="32"/>
          <w:szCs w:val="32"/>
          <w:highlight w:val="yellow"/>
          <w:lang w:eastAsia="zh-CN"/>
        </w:rPr>
        <w:t xml:space="preserve"> of Change</w:t>
      </w:r>
      <w:r>
        <w:rPr>
          <w:noProof/>
          <w:sz w:val="32"/>
          <w:szCs w:val="32"/>
          <w:lang w:eastAsia="zh-CN"/>
        </w:rPr>
        <w:t xml:space="preserve"> </w:t>
      </w:r>
    </w:p>
    <w:p w14:paraId="504FD1F4" w14:textId="77777777" w:rsidR="0014251C" w:rsidRPr="009D56B1" w:rsidRDefault="0014251C" w:rsidP="0014251C"/>
    <w:p w14:paraId="60EF47F5" w14:textId="6A82F043" w:rsidR="008669B1" w:rsidRPr="00D46932" w:rsidRDefault="008669B1" w:rsidP="00D46932">
      <w:pPr>
        <w:overflowPunct w:val="0"/>
        <w:autoSpaceDE w:val="0"/>
        <w:autoSpaceDN w:val="0"/>
        <w:adjustRightInd w:val="0"/>
        <w:spacing w:after="60" w:line="240" w:lineRule="auto"/>
        <w:jc w:val="both"/>
        <w:textAlignment w:val="baseline"/>
        <w:rPr>
          <w:rFonts w:ascii="Times New Roman" w:hAnsi="Times New Roman"/>
          <w:sz w:val="20"/>
          <w:szCs w:val="20"/>
          <w:lang w:eastAsia="zh-CN"/>
        </w:rPr>
      </w:pPr>
    </w:p>
    <w:p w14:paraId="60EF47F6" w14:textId="77777777" w:rsidR="00E0063E" w:rsidRPr="008669B1" w:rsidRDefault="00E0063E" w:rsidP="008669B1"/>
    <w:sectPr w:rsidR="00E0063E" w:rsidRPr="008669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031300" w:rsidRDefault="00031300">
      <w:pPr>
        <w:spacing w:after="0" w:line="240" w:lineRule="auto"/>
      </w:pPr>
      <w:r>
        <w:separator/>
      </w:r>
    </w:p>
  </w:endnote>
  <w:endnote w:type="continuationSeparator" w:id="0">
    <w:p w14:paraId="60EF47FA" w14:textId="77777777" w:rsidR="00031300" w:rsidRDefault="00031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031300" w:rsidRDefault="0003130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4347">
      <w:rPr>
        <w:rFonts w:ascii="Arial" w:hAnsi="Arial" w:cs="Arial"/>
        <w:b/>
        <w:noProof/>
        <w:sz w:val="18"/>
        <w:szCs w:val="18"/>
      </w:rPr>
      <w:t>1</w:t>
    </w:r>
    <w:r>
      <w:rPr>
        <w:rFonts w:ascii="Arial" w:hAnsi="Arial" w:cs="Arial"/>
        <w:b/>
        <w:sz w:val="18"/>
        <w:szCs w:val="18"/>
      </w:rPr>
      <w:fldChar w:fldCharType="end"/>
    </w:r>
  </w:p>
  <w:p w14:paraId="60EF47FC" w14:textId="77777777" w:rsidR="00031300" w:rsidRDefault="000313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031300" w:rsidRDefault="00031300">
      <w:pPr>
        <w:spacing w:after="0" w:line="240" w:lineRule="auto"/>
      </w:pPr>
      <w:r>
        <w:separator/>
      </w:r>
    </w:p>
  </w:footnote>
  <w:footnote w:type="continuationSeparator" w:id="0">
    <w:p w14:paraId="60EF47F8" w14:textId="77777777" w:rsidR="00031300" w:rsidRDefault="00031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50D01173"/>
    <w:multiLevelType w:val="hybridMultilevel"/>
    <w:tmpl w:val="3BC2DDE0"/>
    <w:lvl w:ilvl="0" w:tplc="7D0C9752">
      <w:start w:val="1"/>
      <w:numFmt w:val="decimal"/>
      <w:pStyle w:val="Tdo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4"/>
  </w:num>
  <w:num w:numId="4">
    <w:abstractNumId w:val="3"/>
  </w:num>
  <w:num w:numId="5">
    <w:abstractNumId w:val="0"/>
    <w:lvlOverride w:ilvl="0">
      <w:startOverride w:val="1"/>
    </w:lvlOverride>
  </w:num>
  <w:num w:numId="6">
    <w:abstractNumId w:val="1"/>
    <w:lvlOverride w:ilvl="0">
      <w:startOverride w:val="2"/>
    </w:lvlOverride>
  </w:num>
  <w:num w:numId="7">
    <w:abstractNumId w:val="9"/>
  </w:num>
  <w:num w:numId="8">
    <w:abstractNumId w:val="7"/>
  </w:num>
  <w:num w:numId="9">
    <w:abstractNumId w:val="5"/>
  </w:num>
  <w:num w:numId="10">
    <w:abstractNumId w:val="6"/>
  </w:num>
  <w:num w:numId="11">
    <w:abstractNumId w:val="11"/>
  </w:num>
  <w:num w:numId="12">
    <w:abstractNumId w:val="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ab Ali">
    <w15:presenceInfo w15:providerId="None" w15:userId="Ansab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20BB3"/>
    <w:rsid w:val="000232B5"/>
    <w:rsid w:val="00023ED3"/>
    <w:rsid w:val="000270B0"/>
    <w:rsid w:val="00031300"/>
    <w:rsid w:val="00031A47"/>
    <w:rsid w:val="00043799"/>
    <w:rsid w:val="00043F8C"/>
    <w:rsid w:val="00066057"/>
    <w:rsid w:val="0007355E"/>
    <w:rsid w:val="0009610B"/>
    <w:rsid w:val="00096596"/>
    <w:rsid w:val="000A1656"/>
    <w:rsid w:val="000A3D7C"/>
    <w:rsid w:val="000D6754"/>
    <w:rsid w:val="000F5A71"/>
    <w:rsid w:val="00100001"/>
    <w:rsid w:val="001266F8"/>
    <w:rsid w:val="00133829"/>
    <w:rsid w:val="00136F78"/>
    <w:rsid w:val="0014251C"/>
    <w:rsid w:val="00142882"/>
    <w:rsid w:val="00154E29"/>
    <w:rsid w:val="001672FC"/>
    <w:rsid w:val="00172071"/>
    <w:rsid w:val="00172F53"/>
    <w:rsid w:val="00174865"/>
    <w:rsid w:val="00175FAB"/>
    <w:rsid w:val="00190D67"/>
    <w:rsid w:val="0019188A"/>
    <w:rsid w:val="00195430"/>
    <w:rsid w:val="001A7638"/>
    <w:rsid w:val="001B26C8"/>
    <w:rsid w:val="001B6BF3"/>
    <w:rsid w:val="001B7E53"/>
    <w:rsid w:val="001C137C"/>
    <w:rsid w:val="001C13E7"/>
    <w:rsid w:val="001E221E"/>
    <w:rsid w:val="001E5CA5"/>
    <w:rsid w:val="001E5E85"/>
    <w:rsid w:val="001F5F0A"/>
    <w:rsid w:val="002049D9"/>
    <w:rsid w:val="0020567B"/>
    <w:rsid w:val="0022299C"/>
    <w:rsid w:val="00225C81"/>
    <w:rsid w:val="00242773"/>
    <w:rsid w:val="00247EAA"/>
    <w:rsid w:val="00257333"/>
    <w:rsid w:val="00260222"/>
    <w:rsid w:val="00261015"/>
    <w:rsid w:val="00275D7B"/>
    <w:rsid w:val="00276574"/>
    <w:rsid w:val="00283702"/>
    <w:rsid w:val="00285D82"/>
    <w:rsid w:val="00291433"/>
    <w:rsid w:val="00293EC9"/>
    <w:rsid w:val="00295334"/>
    <w:rsid w:val="002A34DB"/>
    <w:rsid w:val="002B51AD"/>
    <w:rsid w:val="002B6E19"/>
    <w:rsid w:val="002D108B"/>
    <w:rsid w:val="002D4277"/>
    <w:rsid w:val="002D48B2"/>
    <w:rsid w:val="002F04F8"/>
    <w:rsid w:val="002F153B"/>
    <w:rsid w:val="002F1706"/>
    <w:rsid w:val="002F432E"/>
    <w:rsid w:val="002F575F"/>
    <w:rsid w:val="00304347"/>
    <w:rsid w:val="00313409"/>
    <w:rsid w:val="00323003"/>
    <w:rsid w:val="00335788"/>
    <w:rsid w:val="00336D1D"/>
    <w:rsid w:val="00344D3D"/>
    <w:rsid w:val="003620D9"/>
    <w:rsid w:val="003830B8"/>
    <w:rsid w:val="00392D6E"/>
    <w:rsid w:val="003A766F"/>
    <w:rsid w:val="003B56D6"/>
    <w:rsid w:val="003B6208"/>
    <w:rsid w:val="003C6BF7"/>
    <w:rsid w:val="003D76A8"/>
    <w:rsid w:val="003F13B0"/>
    <w:rsid w:val="00401BF6"/>
    <w:rsid w:val="00411FD4"/>
    <w:rsid w:val="00415F96"/>
    <w:rsid w:val="00433DA4"/>
    <w:rsid w:val="00437AB1"/>
    <w:rsid w:val="00445B7E"/>
    <w:rsid w:val="004504B4"/>
    <w:rsid w:val="00453DB6"/>
    <w:rsid w:val="00456DE3"/>
    <w:rsid w:val="00460EBA"/>
    <w:rsid w:val="004761DB"/>
    <w:rsid w:val="00487FF0"/>
    <w:rsid w:val="0049247B"/>
    <w:rsid w:val="004A40AE"/>
    <w:rsid w:val="004A4A78"/>
    <w:rsid w:val="004A5914"/>
    <w:rsid w:val="004B2F1A"/>
    <w:rsid w:val="004B64C4"/>
    <w:rsid w:val="004C0841"/>
    <w:rsid w:val="004E0FA3"/>
    <w:rsid w:val="004F0D29"/>
    <w:rsid w:val="004F316F"/>
    <w:rsid w:val="00504AB4"/>
    <w:rsid w:val="005067A7"/>
    <w:rsid w:val="005107D4"/>
    <w:rsid w:val="005117DA"/>
    <w:rsid w:val="00516777"/>
    <w:rsid w:val="00523205"/>
    <w:rsid w:val="0053209F"/>
    <w:rsid w:val="00533422"/>
    <w:rsid w:val="00542BF0"/>
    <w:rsid w:val="0055706A"/>
    <w:rsid w:val="00557EDD"/>
    <w:rsid w:val="005714AD"/>
    <w:rsid w:val="00593190"/>
    <w:rsid w:val="005A4656"/>
    <w:rsid w:val="005D362E"/>
    <w:rsid w:val="005D3D1D"/>
    <w:rsid w:val="005D58A9"/>
    <w:rsid w:val="005E4641"/>
    <w:rsid w:val="005F262D"/>
    <w:rsid w:val="005F616B"/>
    <w:rsid w:val="006242D5"/>
    <w:rsid w:val="006319C2"/>
    <w:rsid w:val="00667231"/>
    <w:rsid w:val="00683A4C"/>
    <w:rsid w:val="00687129"/>
    <w:rsid w:val="00692413"/>
    <w:rsid w:val="006A27E5"/>
    <w:rsid w:val="006B21C6"/>
    <w:rsid w:val="006C15FA"/>
    <w:rsid w:val="006C222D"/>
    <w:rsid w:val="006C551C"/>
    <w:rsid w:val="006D0058"/>
    <w:rsid w:val="006D136D"/>
    <w:rsid w:val="006E6AD5"/>
    <w:rsid w:val="006F2CDA"/>
    <w:rsid w:val="006F3FF5"/>
    <w:rsid w:val="006F53D1"/>
    <w:rsid w:val="0071408B"/>
    <w:rsid w:val="00732A41"/>
    <w:rsid w:val="00740AAA"/>
    <w:rsid w:val="00745CA3"/>
    <w:rsid w:val="0074639E"/>
    <w:rsid w:val="0074728F"/>
    <w:rsid w:val="00764528"/>
    <w:rsid w:val="0076605A"/>
    <w:rsid w:val="00770295"/>
    <w:rsid w:val="00782580"/>
    <w:rsid w:val="00783A80"/>
    <w:rsid w:val="00783F29"/>
    <w:rsid w:val="00792327"/>
    <w:rsid w:val="00797358"/>
    <w:rsid w:val="007A49CD"/>
    <w:rsid w:val="007C6E5A"/>
    <w:rsid w:val="007F39EF"/>
    <w:rsid w:val="00826C94"/>
    <w:rsid w:val="00827742"/>
    <w:rsid w:val="0083198E"/>
    <w:rsid w:val="008669B1"/>
    <w:rsid w:val="00874674"/>
    <w:rsid w:val="00874D28"/>
    <w:rsid w:val="00875328"/>
    <w:rsid w:val="008775ED"/>
    <w:rsid w:val="008A3B9F"/>
    <w:rsid w:val="008B1CE1"/>
    <w:rsid w:val="008C0338"/>
    <w:rsid w:val="008C0C20"/>
    <w:rsid w:val="008C7B03"/>
    <w:rsid w:val="00901C24"/>
    <w:rsid w:val="00910B7A"/>
    <w:rsid w:val="00912C36"/>
    <w:rsid w:val="00914241"/>
    <w:rsid w:val="00922D2E"/>
    <w:rsid w:val="0092329B"/>
    <w:rsid w:val="00925869"/>
    <w:rsid w:val="00930C49"/>
    <w:rsid w:val="00932A45"/>
    <w:rsid w:val="009340C0"/>
    <w:rsid w:val="00952743"/>
    <w:rsid w:val="00955F6D"/>
    <w:rsid w:val="009573C2"/>
    <w:rsid w:val="0097023E"/>
    <w:rsid w:val="0098432E"/>
    <w:rsid w:val="00990376"/>
    <w:rsid w:val="009950C6"/>
    <w:rsid w:val="00996E0E"/>
    <w:rsid w:val="009A1C03"/>
    <w:rsid w:val="009B1181"/>
    <w:rsid w:val="009C2BA7"/>
    <w:rsid w:val="009C4D8E"/>
    <w:rsid w:val="009D6F7D"/>
    <w:rsid w:val="009E3B6E"/>
    <w:rsid w:val="009E7171"/>
    <w:rsid w:val="009F30F4"/>
    <w:rsid w:val="009F758B"/>
    <w:rsid w:val="00A05074"/>
    <w:rsid w:val="00A06418"/>
    <w:rsid w:val="00A0649F"/>
    <w:rsid w:val="00A1125D"/>
    <w:rsid w:val="00A1246A"/>
    <w:rsid w:val="00A215C2"/>
    <w:rsid w:val="00A44954"/>
    <w:rsid w:val="00A5035B"/>
    <w:rsid w:val="00A56670"/>
    <w:rsid w:val="00A56C72"/>
    <w:rsid w:val="00A62968"/>
    <w:rsid w:val="00A63B12"/>
    <w:rsid w:val="00A67587"/>
    <w:rsid w:val="00A824AF"/>
    <w:rsid w:val="00A86A88"/>
    <w:rsid w:val="00A86D91"/>
    <w:rsid w:val="00AC4F72"/>
    <w:rsid w:val="00AF256D"/>
    <w:rsid w:val="00B45EDF"/>
    <w:rsid w:val="00B65189"/>
    <w:rsid w:val="00B74D9C"/>
    <w:rsid w:val="00B76EA2"/>
    <w:rsid w:val="00B8326D"/>
    <w:rsid w:val="00BA0401"/>
    <w:rsid w:val="00BA2443"/>
    <w:rsid w:val="00BA45B5"/>
    <w:rsid w:val="00BB4A45"/>
    <w:rsid w:val="00BD47AD"/>
    <w:rsid w:val="00BD6618"/>
    <w:rsid w:val="00BF055F"/>
    <w:rsid w:val="00BF1A22"/>
    <w:rsid w:val="00C0320F"/>
    <w:rsid w:val="00C0460F"/>
    <w:rsid w:val="00C06CFA"/>
    <w:rsid w:val="00C12D8A"/>
    <w:rsid w:val="00C16FDF"/>
    <w:rsid w:val="00C20A11"/>
    <w:rsid w:val="00C471C2"/>
    <w:rsid w:val="00C52641"/>
    <w:rsid w:val="00C53590"/>
    <w:rsid w:val="00C66155"/>
    <w:rsid w:val="00C67B49"/>
    <w:rsid w:val="00C7137F"/>
    <w:rsid w:val="00C839B7"/>
    <w:rsid w:val="00C85BF2"/>
    <w:rsid w:val="00C87617"/>
    <w:rsid w:val="00C90D45"/>
    <w:rsid w:val="00C9480A"/>
    <w:rsid w:val="00C96E5D"/>
    <w:rsid w:val="00CB6AB5"/>
    <w:rsid w:val="00CC41A2"/>
    <w:rsid w:val="00CD3B95"/>
    <w:rsid w:val="00CD711D"/>
    <w:rsid w:val="00CE30AE"/>
    <w:rsid w:val="00CE70AB"/>
    <w:rsid w:val="00D20B50"/>
    <w:rsid w:val="00D24C46"/>
    <w:rsid w:val="00D30D35"/>
    <w:rsid w:val="00D46932"/>
    <w:rsid w:val="00D46F95"/>
    <w:rsid w:val="00D54884"/>
    <w:rsid w:val="00D65AAE"/>
    <w:rsid w:val="00D74365"/>
    <w:rsid w:val="00D75EC2"/>
    <w:rsid w:val="00D8472B"/>
    <w:rsid w:val="00D9012C"/>
    <w:rsid w:val="00DA3465"/>
    <w:rsid w:val="00DC299B"/>
    <w:rsid w:val="00DE5114"/>
    <w:rsid w:val="00DF07FB"/>
    <w:rsid w:val="00E0063E"/>
    <w:rsid w:val="00E172AB"/>
    <w:rsid w:val="00E31E41"/>
    <w:rsid w:val="00E42BBE"/>
    <w:rsid w:val="00E5310A"/>
    <w:rsid w:val="00E53137"/>
    <w:rsid w:val="00E60548"/>
    <w:rsid w:val="00E60B81"/>
    <w:rsid w:val="00E66747"/>
    <w:rsid w:val="00E70758"/>
    <w:rsid w:val="00E936F6"/>
    <w:rsid w:val="00EA69D8"/>
    <w:rsid w:val="00EC1779"/>
    <w:rsid w:val="00ED00AF"/>
    <w:rsid w:val="00EF693B"/>
    <w:rsid w:val="00EF7688"/>
    <w:rsid w:val="00F117A5"/>
    <w:rsid w:val="00F14223"/>
    <w:rsid w:val="00F14233"/>
    <w:rsid w:val="00F16840"/>
    <w:rsid w:val="00F24967"/>
    <w:rsid w:val="00F421C5"/>
    <w:rsid w:val="00F46888"/>
    <w:rsid w:val="00F46CFC"/>
    <w:rsid w:val="00F52C55"/>
    <w:rsid w:val="00F63557"/>
    <w:rsid w:val="00F816DF"/>
    <w:rsid w:val="00F94B7D"/>
    <w:rsid w:val="00F95973"/>
    <w:rsid w:val="00F9599A"/>
    <w:rsid w:val="00FA12E6"/>
    <w:rsid w:val="00FA3E42"/>
    <w:rsid w:val="00FC109A"/>
    <w:rsid w:val="00FC668E"/>
    <w:rsid w:val="00FD690B"/>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BF3"/>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B1Char">
    <w:name w:val="B1 Char"/>
    <w:link w:val="B1"/>
    <w:locked/>
    <w:rsid w:val="0014251C"/>
    <w:rPr>
      <w:lang w:val="en-GB"/>
    </w:rPr>
  </w:style>
  <w:style w:type="paragraph" w:customStyle="1" w:styleId="B1">
    <w:name w:val="B1"/>
    <w:basedOn w:val="Normal"/>
    <w:link w:val="B1Char"/>
    <w:rsid w:val="0014251C"/>
    <w:pPr>
      <w:spacing w:after="180" w:line="240" w:lineRule="auto"/>
      <w:ind w:left="568" w:hanging="284"/>
    </w:pPr>
    <w:rPr>
      <w:sz w:val="20"/>
      <w:szCs w:val="20"/>
      <w:lang w:val="en-GB"/>
    </w:rPr>
  </w:style>
  <w:style w:type="character" w:customStyle="1" w:styleId="B2Char">
    <w:name w:val="B2 Char"/>
    <w:link w:val="B2"/>
    <w:locked/>
    <w:rsid w:val="0014251C"/>
    <w:rPr>
      <w:lang w:val="en-GB"/>
    </w:rPr>
  </w:style>
  <w:style w:type="paragraph" w:customStyle="1" w:styleId="B2">
    <w:name w:val="B2"/>
    <w:basedOn w:val="Normal"/>
    <w:link w:val="B2Char"/>
    <w:rsid w:val="0014251C"/>
    <w:pPr>
      <w:spacing w:after="180" w:line="240" w:lineRule="auto"/>
      <w:ind w:left="851" w:hanging="284"/>
    </w:pPr>
    <w:rPr>
      <w:sz w:val="20"/>
      <w:szCs w:val="20"/>
      <w:lang w:val="en-GB"/>
    </w:rPr>
  </w:style>
  <w:style w:type="character" w:customStyle="1" w:styleId="B3Char">
    <w:name w:val="B3 Char"/>
    <w:link w:val="B3"/>
    <w:locked/>
    <w:rsid w:val="0014251C"/>
    <w:rPr>
      <w:lang w:val="en-GB"/>
    </w:rPr>
  </w:style>
  <w:style w:type="paragraph" w:customStyle="1" w:styleId="B3">
    <w:name w:val="B3"/>
    <w:basedOn w:val="Normal"/>
    <w:link w:val="B3Char"/>
    <w:rsid w:val="0014251C"/>
    <w:pPr>
      <w:spacing w:after="180" w:line="240" w:lineRule="auto"/>
      <w:ind w:left="1135" w:hanging="284"/>
    </w:pPr>
    <w:rPr>
      <w:sz w:val="20"/>
      <w:szCs w:val="20"/>
      <w:lang w:val="en-GB"/>
    </w:rPr>
  </w:style>
  <w:style w:type="paragraph" w:customStyle="1" w:styleId="NO">
    <w:name w:val="NO"/>
    <w:basedOn w:val="Normal"/>
    <w:link w:val="NOChar"/>
    <w:rsid w:val="009F30F4"/>
    <w:pPr>
      <w:keepLines/>
      <w:spacing w:after="180" w:line="240" w:lineRule="auto"/>
      <w:ind w:left="1135" w:hanging="851"/>
    </w:pPr>
    <w:rPr>
      <w:rFonts w:ascii="Times New Roman" w:eastAsia="Malgun Gothic" w:hAnsi="Times New Roman"/>
      <w:sz w:val="20"/>
      <w:szCs w:val="20"/>
      <w:lang w:val="en-GB"/>
    </w:rPr>
  </w:style>
  <w:style w:type="character" w:customStyle="1" w:styleId="NOChar">
    <w:name w:val="NO Char"/>
    <w:link w:val="NO"/>
    <w:rsid w:val="009F30F4"/>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696">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32996987">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85349">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3178413">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608862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63030162">
      <w:bodyDiv w:val="1"/>
      <w:marLeft w:val="0"/>
      <w:marRight w:val="0"/>
      <w:marTop w:val="0"/>
      <w:marBottom w:val="0"/>
      <w:divBdr>
        <w:top w:val="none" w:sz="0" w:space="0" w:color="auto"/>
        <w:left w:val="none" w:sz="0" w:space="0" w:color="auto"/>
        <w:bottom w:val="none" w:sz="0" w:space="0" w:color="auto"/>
        <w:right w:val="none" w:sz="0" w:space="0" w:color="auto"/>
      </w:divBdr>
    </w:div>
    <w:div w:id="565411836">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719982882">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812791011">
      <w:bodyDiv w:val="1"/>
      <w:marLeft w:val="0"/>
      <w:marRight w:val="0"/>
      <w:marTop w:val="0"/>
      <w:marBottom w:val="0"/>
      <w:divBdr>
        <w:top w:val="none" w:sz="0" w:space="0" w:color="auto"/>
        <w:left w:val="none" w:sz="0" w:space="0" w:color="auto"/>
        <w:bottom w:val="none" w:sz="0" w:space="0" w:color="auto"/>
        <w:right w:val="none" w:sz="0" w:space="0" w:color="auto"/>
      </w:divBdr>
    </w:div>
    <w:div w:id="855462508">
      <w:bodyDiv w:val="1"/>
      <w:marLeft w:val="0"/>
      <w:marRight w:val="0"/>
      <w:marTop w:val="0"/>
      <w:marBottom w:val="0"/>
      <w:divBdr>
        <w:top w:val="none" w:sz="0" w:space="0" w:color="auto"/>
        <w:left w:val="none" w:sz="0" w:space="0" w:color="auto"/>
        <w:bottom w:val="none" w:sz="0" w:space="0" w:color="auto"/>
        <w:right w:val="none" w:sz="0" w:space="0" w:color="auto"/>
      </w:divBdr>
    </w:div>
    <w:div w:id="855659426">
      <w:bodyDiv w:val="1"/>
      <w:marLeft w:val="0"/>
      <w:marRight w:val="0"/>
      <w:marTop w:val="0"/>
      <w:marBottom w:val="0"/>
      <w:divBdr>
        <w:top w:val="none" w:sz="0" w:space="0" w:color="auto"/>
        <w:left w:val="none" w:sz="0" w:space="0" w:color="auto"/>
        <w:bottom w:val="none" w:sz="0" w:space="0" w:color="auto"/>
        <w:right w:val="none" w:sz="0" w:space="0" w:color="auto"/>
      </w:divBdr>
    </w:div>
    <w:div w:id="8724203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785356">
      <w:bodyDiv w:val="1"/>
      <w:marLeft w:val="0"/>
      <w:marRight w:val="0"/>
      <w:marTop w:val="0"/>
      <w:marBottom w:val="0"/>
      <w:divBdr>
        <w:top w:val="none" w:sz="0" w:space="0" w:color="auto"/>
        <w:left w:val="none" w:sz="0" w:space="0" w:color="auto"/>
        <w:bottom w:val="none" w:sz="0" w:space="0" w:color="auto"/>
        <w:right w:val="none" w:sz="0" w:space="0" w:color="auto"/>
      </w:divBdr>
    </w:div>
    <w:div w:id="941257484">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68918059">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2918051">
      <w:bodyDiv w:val="1"/>
      <w:marLeft w:val="0"/>
      <w:marRight w:val="0"/>
      <w:marTop w:val="0"/>
      <w:marBottom w:val="0"/>
      <w:divBdr>
        <w:top w:val="none" w:sz="0" w:space="0" w:color="auto"/>
        <w:left w:val="none" w:sz="0" w:space="0" w:color="auto"/>
        <w:bottom w:val="none" w:sz="0" w:space="0" w:color="auto"/>
        <w:right w:val="none" w:sz="0" w:space="0" w:color="auto"/>
      </w:divBdr>
    </w:div>
    <w:div w:id="1447194791">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13180013">
      <w:bodyDiv w:val="1"/>
      <w:marLeft w:val="0"/>
      <w:marRight w:val="0"/>
      <w:marTop w:val="0"/>
      <w:marBottom w:val="0"/>
      <w:divBdr>
        <w:top w:val="none" w:sz="0" w:space="0" w:color="auto"/>
        <w:left w:val="none" w:sz="0" w:space="0" w:color="auto"/>
        <w:bottom w:val="none" w:sz="0" w:space="0" w:color="auto"/>
        <w:right w:val="none" w:sz="0" w:space="0" w:color="auto"/>
      </w:divBdr>
    </w:div>
    <w:div w:id="1632323843">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30712600">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0820277">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61839526">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561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HWRAN1</b:Tag>
    <b:SourceType>ConferenceProceedings</b:SourceType>
    <b:Guid>{B60FF6EB-D0BA-42DC-925F-0DC43428F08F}</b:Guid>
    <b:Title>R1-1717051, "Remaining issues in RACH procedure", Huawei, HiSilicon</b:Title>
    <b:RefOrder>2</b:RefOrder>
  </b:Source>
  <b:Source>
    <b:Tag>RAN190</b:Tag>
    <b:SourceType>ConferenceProceedings</b:SourceType>
    <b:Guid>{7CD8E875-3A7E-47F8-A29B-C1D995A74F74}</b:Guid>
    <b:Title>RAN1#90, Chairman Notes</b:Title>
    <b:RefOrder>3</b:RefOrder>
  </b:Source>
  <b:Source>
    <b:Tag>38321</b:Tag>
    <b:SourceType>ConferenceProceedings</b:SourceType>
    <b:Guid>{44F5A35A-7E55-4DFA-9F3B-D8B0CD773C95}</b:Guid>
    <b:Title>3GPP TS 38.321 v1.0.1, NR; Medium Access Control (MAC) protocol specification</b:Title>
    <b:RefOrder>1</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CF9B5B-CEE0-4B9A-AF13-D0C734C1CE52}">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0C3B64B-5E25-483C-9870-4E7EB9916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1230</Words>
  <Characters>6350</Characters>
  <Application>Microsoft Office Word</Application>
  <DocSecurity>0</DocSecurity>
  <Lines>116</Lines>
  <Paragraphs>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11</cp:revision>
  <dcterms:created xsi:type="dcterms:W3CDTF">2017-11-15T08:42:00Z</dcterms:created>
  <dcterms:modified xsi:type="dcterms:W3CDTF">2017-11-17T05:05:00Z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8850e581-4a43-4e8f-a7f6-8ac716511562</vt:lpwstr>
  </property>
  <property fmtid="{D5CDD505-2E9C-101B-9397-08002B2CF9AE}" pid="4" name="CTP_BU">
    <vt:lpwstr>NA</vt:lpwstr>
  </property>
  <property fmtid="{D5CDD505-2E9C-101B-9397-08002B2CF9AE}" pid="5" name="CTP_TimeStamp">
    <vt:lpwstr>2017-11-17 05:05:56Z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